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1AD9DDCF" w:rsidR="00CB6607" w:rsidRDefault="00CB6607" w:rsidP="006D6C8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#119bis</w:t>
      </w:r>
      <w:r>
        <w:rPr>
          <w:b/>
          <w:noProof/>
          <w:sz w:val="24"/>
          <w:lang w:eastAsia="zh-CN"/>
        </w:rPr>
        <w:t>-</w:t>
      </w:r>
      <w:r>
        <w:rPr>
          <w:b/>
          <w:noProof/>
          <w:sz w:val="24"/>
        </w:rPr>
        <w:t>e</w:t>
      </w:r>
      <w:r>
        <w:rPr>
          <w:b/>
          <w:i/>
          <w:noProof/>
          <w:sz w:val="28"/>
        </w:rPr>
        <w:tab/>
      </w:r>
      <w:r w:rsidRPr="00E13F3D">
        <w:rPr>
          <w:b/>
          <w:i/>
          <w:noProof/>
          <w:sz w:val="28"/>
        </w:rPr>
        <w:t>C3-</w:t>
      </w:r>
      <w:r>
        <w:rPr>
          <w:b/>
          <w:i/>
          <w:noProof/>
          <w:sz w:val="28"/>
          <w:lang w:eastAsia="ko-KR"/>
        </w:rPr>
        <w:t>220</w:t>
      </w:r>
      <w:r w:rsidR="000F2854">
        <w:rPr>
          <w:b/>
          <w:i/>
          <w:noProof/>
          <w:sz w:val="28"/>
          <w:lang w:eastAsia="ko-KR"/>
        </w:rPr>
        <w:t>293</w:t>
      </w:r>
    </w:p>
    <w:p w14:paraId="6EF2DFF8" w14:textId="77777777" w:rsidR="00CB6607" w:rsidRDefault="00CB6607"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21</w:t>
      </w:r>
      <w:r>
        <w:rPr>
          <w:b/>
          <w:noProof/>
          <w:sz w:val="24"/>
          <w:vertAlign w:val="superscript"/>
        </w:rPr>
        <w:t>st</w:t>
      </w:r>
      <w:r>
        <w:rPr>
          <w:b/>
          <w:noProof/>
          <w:sz w:val="24"/>
        </w:rPr>
        <w:t xml:space="preserve"> </w:t>
      </w:r>
      <w:r>
        <w:rPr>
          <w:b/>
          <w:noProof/>
          <w:sz w:val="24"/>
          <w:lang w:eastAsia="zh-CN"/>
        </w:rPr>
        <w:t>January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C3-220xyz</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F7FD0" w:rsidR="001E41F3" w:rsidRPr="00410371" w:rsidRDefault="000F2854" w:rsidP="000F2854">
            <w:pPr>
              <w:pStyle w:val="CRCoverPage"/>
              <w:spacing w:after="0"/>
              <w:rPr>
                <w:noProof/>
              </w:rPr>
            </w:pPr>
            <w:r w:rsidRPr="000F2854">
              <w:rPr>
                <w:b/>
                <w:noProof/>
                <w:sz w:val="28"/>
              </w:rPr>
              <w:t>03</w:t>
            </w:r>
            <w:bookmarkStart w:id="0" w:name="_GoBack"/>
            <w:bookmarkEnd w:id="0"/>
            <w:r w:rsidRPr="000F2854">
              <w:rPr>
                <w:b/>
                <w:noProof/>
                <w:sz w:val="28"/>
              </w:rPr>
              <w:t>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7AD0F" w:rsidR="001E41F3" w:rsidRPr="000D3BD5" w:rsidRDefault="00A541A8" w:rsidP="00416729">
            <w:pPr>
              <w:pStyle w:val="CRCoverPage"/>
              <w:spacing w:after="0"/>
              <w:ind w:left="100"/>
              <w:rPr>
                <w:noProof/>
              </w:rPr>
            </w:pPr>
            <w:r w:rsidRPr="00A541A8">
              <w:rPr>
                <w:noProof/>
                <w:lang w:eastAsia="zh-CN"/>
              </w:rPr>
              <w:t>Support list of analytics subsets for Nnwdaf_AnalyticsInfo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DF6AC" w:rsidR="001E41F3" w:rsidRDefault="008007B2" w:rsidP="00CB66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12</w:t>
            </w:r>
            <w:r w:rsidR="00D24991">
              <w:rPr>
                <w:noProof/>
              </w:rPr>
              <w:t>-</w:t>
            </w:r>
            <w:r>
              <w:rPr>
                <w:noProof/>
              </w:rPr>
              <w:fldChar w:fldCharType="end"/>
            </w:r>
            <w:r w:rsidR="00CB6607">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826D6" w:rsidR="001E41F3" w:rsidRPr="00E26BCF" w:rsidRDefault="008747F7" w:rsidP="00EC3785">
            <w:pPr>
              <w:rPr>
                <w:rFonts w:ascii="Arial" w:hAnsi="Arial"/>
                <w:noProof/>
                <w:lang w:eastAsia="zh-CN"/>
              </w:rPr>
            </w:pPr>
            <w:r>
              <w:rPr>
                <w:rFonts w:ascii="Arial" w:hAnsi="Arial"/>
                <w:noProof/>
                <w:lang w:eastAsia="zh-CN"/>
              </w:rPr>
              <w:t xml:space="preserve">The </w:t>
            </w:r>
            <w:r w:rsidRPr="008747F7">
              <w:rPr>
                <w:rFonts w:ascii="Arial" w:hAnsi="Arial"/>
                <w:noProof/>
                <w:lang w:eastAsia="zh-CN"/>
              </w:rPr>
              <w:t xml:space="preserve">Nnwdaf_AnalyticsInfo Service needs to support </w:t>
            </w:r>
            <w:r w:rsidR="00383C22">
              <w:rPr>
                <w:rFonts w:ascii="Arial" w:hAnsi="Arial"/>
                <w:noProof/>
                <w:lang w:eastAsia="zh-CN"/>
              </w:rPr>
              <w:t xml:space="preserve">the </w:t>
            </w:r>
            <w:r w:rsidRPr="008747F7">
              <w:rPr>
                <w:rFonts w:ascii="Arial" w:hAnsi="Arial"/>
                <w:noProof/>
                <w:lang w:eastAsia="zh-CN"/>
              </w:rPr>
              <w:t>analytics subsets</w:t>
            </w:r>
            <w:r w:rsidR="00E87BED" w:rsidRPr="008747F7">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E49F54" w:rsidR="0079259B" w:rsidRPr="00AE5B35" w:rsidRDefault="008747F7" w:rsidP="00383C22">
            <w:pPr>
              <w:pStyle w:val="CRCoverPage"/>
              <w:spacing w:after="0"/>
              <w:rPr>
                <w:noProof/>
                <w:lang w:eastAsia="zh-CN"/>
              </w:rPr>
            </w:pPr>
            <w:r>
              <w:rPr>
                <w:noProof/>
                <w:lang w:eastAsia="zh-CN"/>
              </w:rPr>
              <w:t xml:space="preserve">Update the </w:t>
            </w:r>
            <w:r>
              <w:t xml:space="preserve">EventFilter data </w:t>
            </w:r>
            <w:r w:rsidR="00383C22">
              <w:t>structure</w:t>
            </w:r>
            <w:r>
              <w:t xml:space="preserve"> to support the analytics subsets</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50CEC" w:rsidR="0064513A" w:rsidRDefault="00A77473" w:rsidP="00A77473">
            <w:pPr>
              <w:pStyle w:val="CRCoverPage"/>
              <w:spacing w:after="0"/>
              <w:rPr>
                <w:noProof/>
              </w:rPr>
            </w:pPr>
            <w:r>
              <w:rPr>
                <w:noProof/>
                <w:lang w:eastAsia="zh-CN"/>
              </w:rPr>
              <w:t xml:space="preserve">The </w:t>
            </w:r>
            <w:r w:rsidRPr="008747F7">
              <w:rPr>
                <w:noProof/>
                <w:lang w:eastAsia="zh-CN"/>
              </w:rPr>
              <w:t>Nnwdaf_AnalyticsInfo Service</w:t>
            </w:r>
            <w:r>
              <w:t xml:space="preserve"> doesn’t </w:t>
            </w:r>
            <w:r>
              <w:rPr>
                <w:noProof/>
              </w:rPr>
              <w:t xml:space="preserve">implement the </w:t>
            </w:r>
            <w:r w:rsidR="00F8195F">
              <w:t>analytics subsets</w:t>
            </w:r>
            <w:r w:rsidR="008747F7">
              <w:rPr>
                <w:noProof/>
              </w:rPr>
              <w:t xml:space="preserve"> requirement</w:t>
            </w:r>
            <w:r w:rsidR="00321862"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5A8DD" w:rsidR="001E41F3" w:rsidRDefault="00D50DAE" w:rsidP="00D50DAE">
            <w:pPr>
              <w:pStyle w:val="CRCoverPage"/>
              <w:spacing w:after="0"/>
              <w:ind w:left="100"/>
              <w:rPr>
                <w:noProof/>
                <w:lang w:eastAsia="zh-CN"/>
              </w:rPr>
            </w:pPr>
            <w:r>
              <w:rPr>
                <w:rFonts w:hint="eastAsia"/>
                <w:noProof/>
                <w:lang w:eastAsia="zh-CN"/>
              </w:rPr>
              <w:t>5</w:t>
            </w:r>
            <w:r>
              <w:rPr>
                <w:noProof/>
                <w:lang w:eastAsia="zh-CN"/>
              </w:rPr>
              <w:t>.1.6.1</w:t>
            </w:r>
            <w:r>
              <w:rPr>
                <w:rFonts w:hint="eastAsia"/>
                <w:noProof/>
                <w:lang w:eastAsia="zh-CN"/>
              </w:rPr>
              <w:t>,</w:t>
            </w:r>
            <w:r>
              <w:rPr>
                <w:noProof/>
                <w:lang w:eastAsia="zh-CN"/>
              </w:rPr>
              <w:t xml:space="preserve"> </w:t>
            </w:r>
            <w:r w:rsidR="008747F7">
              <w:rPr>
                <w:rFonts w:hint="eastAsia"/>
                <w:noProof/>
                <w:lang w:eastAsia="zh-CN"/>
              </w:rPr>
              <w:t>5</w:t>
            </w:r>
            <w:r w:rsidR="008747F7">
              <w:rPr>
                <w:noProof/>
                <w:lang w:eastAsia="zh-CN"/>
              </w:rPr>
              <w:t>.2.6.1</w:t>
            </w:r>
            <w:r w:rsidR="008747F7">
              <w:rPr>
                <w:rFonts w:hint="eastAsia"/>
                <w:noProof/>
                <w:lang w:eastAsia="zh-CN"/>
              </w:rPr>
              <w:t>,</w:t>
            </w:r>
            <w:r w:rsidR="008747F7">
              <w:rPr>
                <w:noProof/>
                <w:lang w:eastAsia="zh-CN"/>
              </w:rPr>
              <w:t xml:space="preserve"> 5.2.6.2.3,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DBE166" w:rsidR="001E41F3" w:rsidRDefault="008747F7"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Nnwdaf_AnalyticsInfo</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002F6AEC" w14:textId="77777777" w:rsidR="00AA7C18" w:rsidRDefault="00AA7C18" w:rsidP="00AA7C18">
      <w:pPr>
        <w:pStyle w:val="4"/>
      </w:pPr>
      <w:bookmarkStart w:id="2" w:name="_Toc28012812"/>
      <w:bookmarkStart w:id="3" w:name="_Toc34266282"/>
      <w:bookmarkStart w:id="4" w:name="_Toc36102453"/>
      <w:bookmarkStart w:id="5" w:name="_Toc43563495"/>
      <w:bookmarkStart w:id="6" w:name="_Toc45134038"/>
      <w:bookmarkStart w:id="7" w:name="_Toc50031970"/>
      <w:bookmarkStart w:id="8" w:name="_Toc51762890"/>
      <w:bookmarkStart w:id="9" w:name="_Toc56640957"/>
      <w:bookmarkStart w:id="10" w:name="_Toc59017925"/>
      <w:bookmarkStart w:id="11" w:name="_Toc66231793"/>
      <w:bookmarkStart w:id="12" w:name="_Toc68168954"/>
      <w:bookmarkStart w:id="13" w:name="_Toc70550621"/>
      <w:bookmarkStart w:id="14" w:name="_Toc83233067"/>
      <w:bookmarkStart w:id="15" w:name="_Toc85552977"/>
      <w:bookmarkStart w:id="16" w:name="_Toc85557076"/>
      <w:bookmarkStart w:id="17" w:name="_Toc88667578"/>
      <w:bookmarkStart w:id="18" w:name="_Toc89933646"/>
      <w:bookmarkStart w:id="19" w:name="_Toc36102467"/>
      <w:bookmarkStart w:id="20" w:name="_Toc43563509"/>
      <w:bookmarkStart w:id="21" w:name="_Toc45134052"/>
      <w:bookmarkStart w:id="22" w:name="_Toc50032700"/>
      <w:bookmarkStart w:id="23" w:name="_Toc28012826"/>
      <w:bookmarkStart w:id="24" w:name="_Toc34266296"/>
      <w:bookmarkStart w:id="25" w:name="_Toc51763012"/>
      <w:bookmarkStart w:id="26" w:name="_Toc56641260"/>
      <w:bookmarkStart w:id="27" w:name="_Toc59017777"/>
      <w:bookmarkStart w:id="28" w:name="_Toc63199149"/>
      <w:bookmarkStart w:id="29" w:name="_Toc66230578"/>
      <w:bookmarkStart w:id="30" w:name="_Toc68168809"/>
      <w:bookmarkStart w:id="31" w:name="_Toc70545582"/>
      <w:bookmarkStart w:id="32" w:name="_Toc73558579"/>
      <w:bookmarkStart w:id="33" w:name="_Toc28012865"/>
      <w:bookmarkStart w:id="34" w:name="_Toc34266351"/>
      <w:bookmarkStart w:id="35" w:name="_Toc36102522"/>
      <w:bookmarkStart w:id="36" w:name="_Toc43563566"/>
      <w:bookmarkStart w:id="37" w:name="_Toc45134112"/>
      <w:bookmarkStart w:id="38" w:name="_Toc50032044"/>
      <w:bookmarkStart w:id="39" w:name="_Toc51762964"/>
      <w:bookmarkStart w:id="40" w:name="_Toc56641033"/>
      <w:bookmarkStart w:id="41" w:name="_Toc59018001"/>
      <w:bookmarkStart w:id="42" w:name="_Toc66231869"/>
      <w:bookmarkStart w:id="43" w:name="_Toc68169030"/>
      <w:bookmarkStart w:id="44" w:name="_Toc70550697"/>
      <w:bookmarkStart w:id="45" w:name="_Toc83233150"/>
      <w:bookmarkStart w:id="46" w:name="_Toc85553071"/>
      <w:bookmarkStart w:id="47" w:name="_Toc85557170"/>
      <w:bookmarkStart w:id="48" w:name="_Toc88667678"/>
      <w:bookmarkStart w:id="49" w:name="_Toc89933746"/>
      <w:bookmarkStart w:id="50" w:name="_Toc28012869"/>
      <w:bookmarkStart w:id="51" w:name="_Toc34266355"/>
      <w:bookmarkStart w:id="52" w:name="_Toc36102526"/>
      <w:bookmarkStart w:id="53" w:name="_Toc43563570"/>
      <w:bookmarkStart w:id="54" w:name="_Toc45134116"/>
      <w:bookmarkStart w:id="55" w:name="_Toc50032048"/>
      <w:bookmarkStart w:id="56" w:name="_Toc51762968"/>
      <w:bookmarkStart w:id="57" w:name="_Toc56641037"/>
      <w:bookmarkStart w:id="58" w:name="_Toc59018005"/>
      <w:bookmarkStart w:id="59" w:name="_Toc66231873"/>
      <w:bookmarkStart w:id="60" w:name="_Toc68169034"/>
      <w:bookmarkStart w:id="61" w:name="_Toc70550701"/>
      <w:bookmarkStart w:id="62" w:name="_Toc83233154"/>
      <w:bookmarkStart w:id="63" w:name="_Toc85553075"/>
      <w:bookmarkStart w:id="64" w:name="_Toc85557174"/>
      <w:bookmarkStart w:id="65" w:name="_Toc88667682"/>
      <w:bookmarkStart w:id="66" w:name="_Toc89933750"/>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6259948" w14:textId="77777777" w:rsidR="00AA7C18" w:rsidRDefault="00AA7C18" w:rsidP="00AA7C18">
      <w:r>
        <w:t>This subclause specifies the application data model supported by the API.</w:t>
      </w:r>
    </w:p>
    <w:p w14:paraId="5B7625D0" w14:textId="77777777" w:rsidR="00AA7C18" w:rsidRDefault="00AA7C18" w:rsidP="00AA7C18">
      <w:r>
        <w:t>Table 5.1.6.1-1 specifies the data types defined for the Nnwdaf_EventsSubscription service based interface protocol.</w:t>
      </w:r>
    </w:p>
    <w:p w14:paraId="5E958FCD" w14:textId="77777777" w:rsidR="00AA7C18" w:rsidRDefault="00AA7C18" w:rsidP="00AA7C18">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4"/>
        <w:gridCol w:w="34"/>
        <w:gridCol w:w="1325"/>
        <w:gridCol w:w="35"/>
        <w:gridCol w:w="2625"/>
        <w:gridCol w:w="41"/>
        <w:gridCol w:w="2026"/>
        <w:gridCol w:w="41"/>
      </w:tblGrid>
      <w:tr w:rsidR="00AA7C18" w14:paraId="311ACFA5"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ABA9340" w14:textId="77777777" w:rsidR="00AA7C18" w:rsidRDefault="00AA7C18" w:rsidP="006D6C8A">
            <w:pPr>
              <w:pStyle w:val="TAH"/>
            </w:pPr>
            <w:r>
              <w:lastRenderedPageBreak/>
              <w:t>Data type</w:t>
            </w:r>
          </w:p>
        </w:tc>
        <w:tc>
          <w:tcPr>
            <w:tcW w:w="1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AFC7AE" w14:textId="77777777" w:rsidR="00AA7C18" w:rsidRDefault="00AA7C18" w:rsidP="006D6C8A">
            <w:pPr>
              <w:pStyle w:val="TAH"/>
            </w:pPr>
            <w:r>
              <w:t>Section defined</w:t>
            </w:r>
          </w:p>
        </w:tc>
        <w:tc>
          <w:tcPr>
            <w:tcW w:w="26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C8C385A" w14:textId="77777777" w:rsidR="00AA7C18" w:rsidRDefault="00AA7C18" w:rsidP="006D6C8A">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6A5A9BE0" w14:textId="77777777" w:rsidR="00AA7C18" w:rsidRDefault="00AA7C18" w:rsidP="006D6C8A">
            <w:pPr>
              <w:pStyle w:val="TAH"/>
            </w:pPr>
            <w:r>
              <w:t>Applicability</w:t>
            </w:r>
          </w:p>
        </w:tc>
      </w:tr>
      <w:tr w:rsidR="00AA7C18" w14:paraId="4CC1E734"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C9CBCAA" w14:textId="77777777" w:rsidR="00AA7C18" w:rsidRDefault="00AA7C18" w:rsidP="006D6C8A">
            <w:pPr>
              <w:pStyle w:val="TAL"/>
            </w:pPr>
            <w:r>
              <w:t>AbnormalBehaviour</w:t>
            </w:r>
          </w:p>
        </w:tc>
        <w:tc>
          <w:tcPr>
            <w:tcW w:w="1359" w:type="dxa"/>
            <w:gridSpan w:val="2"/>
            <w:tcBorders>
              <w:top w:val="single" w:sz="4" w:space="0" w:color="auto"/>
              <w:left w:val="single" w:sz="4" w:space="0" w:color="auto"/>
              <w:bottom w:val="single" w:sz="4" w:space="0" w:color="auto"/>
              <w:right w:val="single" w:sz="4" w:space="0" w:color="auto"/>
            </w:tcBorders>
          </w:tcPr>
          <w:p w14:paraId="53FEA9C9" w14:textId="77777777" w:rsidR="00AA7C18" w:rsidRDefault="00AA7C18" w:rsidP="006D6C8A">
            <w:pPr>
              <w:pStyle w:val="TAL"/>
              <w:rPr>
                <w:lang w:eastAsia="zh-CN"/>
              </w:rPr>
            </w:pPr>
            <w:r>
              <w:rPr>
                <w:lang w:eastAsia="zh-CN"/>
              </w:rPr>
              <w:t>5.1.6.2.15</w:t>
            </w:r>
          </w:p>
        </w:tc>
        <w:tc>
          <w:tcPr>
            <w:tcW w:w="2660" w:type="dxa"/>
            <w:gridSpan w:val="2"/>
            <w:tcBorders>
              <w:top w:val="single" w:sz="4" w:space="0" w:color="auto"/>
              <w:left w:val="single" w:sz="4" w:space="0" w:color="auto"/>
              <w:bottom w:val="single" w:sz="4" w:space="0" w:color="auto"/>
              <w:right w:val="single" w:sz="4" w:space="0" w:color="auto"/>
            </w:tcBorders>
          </w:tcPr>
          <w:p w14:paraId="6BC470BD" w14:textId="77777777" w:rsidR="00AA7C18" w:rsidRDefault="00AA7C18" w:rsidP="006D6C8A">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6A25F200" w14:textId="77777777" w:rsidR="00AA7C18" w:rsidRDefault="00AA7C18" w:rsidP="006D6C8A">
            <w:pPr>
              <w:pStyle w:val="TAL"/>
            </w:pPr>
            <w:r>
              <w:rPr>
                <w:rFonts w:cs="Arial"/>
                <w:szCs w:val="18"/>
              </w:rPr>
              <w:t>AbnormalBehaviour</w:t>
            </w:r>
          </w:p>
        </w:tc>
      </w:tr>
      <w:tr w:rsidR="00AA7C18" w14:paraId="683D82E3"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5CFA3BC" w14:textId="77777777" w:rsidR="00AA7C18" w:rsidRDefault="00AA7C18" w:rsidP="006D6C8A">
            <w:pPr>
              <w:pStyle w:val="TAL"/>
            </w:pPr>
            <w:r>
              <w:t>Accuracy</w:t>
            </w:r>
          </w:p>
        </w:tc>
        <w:tc>
          <w:tcPr>
            <w:tcW w:w="1359" w:type="dxa"/>
            <w:gridSpan w:val="2"/>
            <w:tcBorders>
              <w:top w:val="single" w:sz="4" w:space="0" w:color="auto"/>
              <w:left w:val="single" w:sz="4" w:space="0" w:color="auto"/>
              <w:bottom w:val="single" w:sz="4" w:space="0" w:color="auto"/>
              <w:right w:val="single" w:sz="4" w:space="0" w:color="auto"/>
            </w:tcBorders>
          </w:tcPr>
          <w:p w14:paraId="49C94813" w14:textId="77777777" w:rsidR="00AA7C18" w:rsidRDefault="00AA7C18" w:rsidP="006D6C8A">
            <w:pPr>
              <w:pStyle w:val="TAL"/>
              <w:rPr>
                <w:lang w:eastAsia="zh-CN"/>
              </w:rPr>
            </w:pPr>
            <w:r>
              <w:t>5.1.6.3.5</w:t>
            </w:r>
          </w:p>
        </w:tc>
        <w:tc>
          <w:tcPr>
            <w:tcW w:w="2660" w:type="dxa"/>
            <w:gridSpan w:val="2"/>
            <w:tcBorders>
              <w:top w:val="single" w:sz="4" w:space="0" w:color="auto"/>
              <w:left w:val="single" w:sz="4" w:space="0" w:color="auto"/>
              <w:bottom w:val="single" w:sz="4" w:space="0" w:color="auto"/>
              <w:right w:val="single" w:sz="4" w:space="0" w:color="auto"/>
            </w:tcBorders>
          </w:tcPr>
          <w:p w14:paraId="49DEE681" w14:textId="77777777" w:rsidR="00AA7C18" w:rsidRDefault="00AA7C18" w:rsidP="006D6C8A">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073DC865" w14:textId="77777777" w:rsidR="00AA7C18" w:rsidRDefault="00AA7C18" w:rsidP="006D6C8A">
            <w:pPr>
              <w:pStyle w:val="TAL"/>
            </w:pPr>
          </w:p>
        </w:tc>
      </w:tr>
      <w:tr w:rsidR="00AA7C18" w14:paraId="0455CDEC"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AD32126" w14:textId="77777777" w:rsidR="00AA7C18" w:rsidRDefault="00AA7C18" w:rsidP="006D6C8A">
            <w:pPr>
              <w:pStyle w:val="TAL"/>
            </w:pPr>
            <w:r>
              <w:t>AdditionalMeasurement</w:t>
            </w:r>
          </w:p>
        </w:tc>
        <w:tc>
          <w:tcPr>
            <w:tcW w:w="1359" w:type="dxa"/>
            <w:gridSpan w:val="2"/>
            <w:tcBorders>
              <w:top w:val="single" w:sz="4" w:space="0" w:color="auto"/>
              <w:left w:val="single" w:sz="4" w:space="0" w:color="auto"/>
              <w:bottom w:val="single" w:sz="4" w:space="0" w:color="auto"/>
              <w:right w:val="single" w:sz="4" w:space="0" w:color="auto"/>
            </w:tcBorders>
          </w:tcPr>
          <w:p w14:paraId="30AB6AC0" w14:textId="77777777" w:rsidR="00AA7C18" w:rsidRDefault="00AA7C18" w:rsidP="006D6C8A">
            <w:pPr>
              <w:pStyle w:val="TAL"/>
            </w:pPr>
            <w:r>
              <w:rPr>
                <w:rFonts w:hint="eastAsia"/>
                <w:lang w:eastAsia="zh-CN"/>
              </w:rPr>
              <w:t>5</w:t>
            </w:r>
            <w:r>
              <w:rPr>
                <w:lang w:eastAsia="zh-CN"/>
              </w:rPr>
              <w:t>.1.6.2.26</w:t>
            </w:r>
          </w:p>
        </w:tc>
        <w:tc>
          <w:tcPr>
            <w:tcW w:w="2660" w:type="dxa"/>
            <w:gridSpan w:val="2"/>
            <w:tcBorders>
              <w:top w:val="single" w:sz="4" w:space="0" w:color="auto"/>
              <w:left w:val="single" w:sz="4" w:space="0" w:color="auto"/>
              <w:bottom w:val="single" w:sz="4" w:space="0" w:color="auto"/>
              <w:right w:val="single" w:sz="4" w:space="0" w:color="auto"/>
            </w:tcBorders>
          </w:tcPr>
          <w:p w14:paraId="3B2B0737" w14:textId="77777777" w:rsidR="00AA7C18" w:rsidRDefault="00AA7C18" w:rsidP="006D6C8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CC09D0C" w14:textId="77777777" w:rsidR="00AA7C18" w:rsidRDefault="00AA7C18" w:rsidP="006D6C8A">
            <w:pPr>
              <w:pStyle w:val="TAL"/>
              <w:rPr>
                <w:rFonts w:cs="Arial"/>
                <w:szCs w:val="18"/>
              </w:rPr>
            </w:pPr>
            <w:r>
              <w:t>AbnormalBehaviour</w:t>
            </w:r>
          </w:p>
        </w:tc>
      </w:tr>
      <w:tr w:rsidR="00AA7C18" w14:paraId="4F6A9A3B"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AC99440" w14:textId="77777777" w:rsidR="00AA7C18" w:rsidRDefault="00AA7C18" w:rsidP="006D6C8A">
            <w:pPr>
              <w:pStyle w:val="TAL"/>
            </w:pPr>
            <w:r>
              <w:rPr>
                <w:lang w:eastAsia="zh-CN"/>
              </w:rPr>
              <w:t>AddressList</w:t>
            </w:r>
          </w:p>
        </w:tc>
        <w:tc>
          <w:tcPr>
            <w:tcW w:w="1359" w:type="dxa"/>
            <w:gridSpan w:val="2"/>
            <w:tcBorders>
              <w:top w:val="single" w:sz="4" w:space="0" w:color="auto"/>
              <w:left w:val="single" w:sz="4" w:space="0" w:color="auto"/>
              <w:bottom w:val="single" w:sz="4" w:space="0" w:color="auto"/>
              <w:right w:val="single" w:sz="4" w:space="0" w:color="auto"/>
            </w:tcBorders>
          </w:tcPr>
          <w:p w14:paraId="524939F5" w14:textId="77777777" w:rsidR="00AA7C18" w:rsidRDefault="00AA7C18" w:rsidP="006D6C8A">
            <w:pPr>
              <w:pStyle w:val="TAL"/>
            </w:pPr>
            <w:r>
              <w:rPr>
                <w:rFonts w:hint="eastAsia"/>
                <w:lang w:eastAsia="zh-CN"/>
              </w:rPr>
              <w:t>5</w:t>
            </w:r>
            <w:r>
              <w:rPr>
                <w:lang w:eastAsia="zh-CN"/>
              </w:rPr>
              <w:t>.1.6.2.28</w:t>
            </w:r>
          </w:p>
        </w:tc>
        <w:tc>
          <w:tcPr>
            <w:tcW w:w="2660" w:type="dxa"/>
            <w:gridSpan w:val="2"/>
            <w:tcBorders>
              <w:top w:val="single" w:sz="4" w:space="0" w:color="auto"/>
              <w:left w:val="single" w:sz="4" w:space="0" w:color="auto"/>
              <w:bottom w:val="single" w:sz="4" w:space="0" w:color="auto"/>
              <w:right w:val="single" w:sz="4" w:space="0" w:color="auto"/>
            </w:tcBorders>
          </w:tcPr>
          <w:p w14:paraId="5E415C9F" w14:textId="77777777" w:rsidR="00AA7C18" w:rsidRDefault="00AA7C18" w:rsidP="006D6C8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C8B19D4" w14:textId="77777777" w:rsidR="00AA7C18" w:rsidRDefault="00AA7C18" w:rsidP="006D6C8A">
            <w:pPr>
              <w:pStyle w:val="TAL"/>
              <w:rPr>
                <w:rFonts w:cs="Arial"/>
                <w:szCs w:val="18"/>
              </w:rPr>
            </w:pPr>
            <w:r>
              <w:t>AbnormalBehaviour</w:t>
            </w:r>
          </w:p>
        </w:tc>
      </w:tr>
      <w:tr w:rsidR="00AA7C18" w14:paraId="6075E8BF" w14:textId="77777777" w:rsidTr="006D6C8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7AB9676" w14:textId="77777777" w:rsidR="00AA7C18" w:rsidRDefault="00AA7C18" w:rsidP="006D6C8A">
            <w:pPr>
              <w:pStyle w:val="TAL"/>
              <w:rPr>
                <w:lang w:eastAsia="zh-CN"/>
              </w:rPr>
            </w:pPr>
            <w:r>
              <w:rPr>
                <w:lang w:eastAsia="zh-CN"/>
              </w:rPr>
              <w:t>AnalyticsContextIdentifer</w:t>
            </w:r>
          </w:p>
        </w:tc>
        <w:tc>
          <w:tcPr>
            <w:tcW w:w="1360" w:type="dxa"/>
            <w:gridSpan w:val="2"/>
            <w:tcBorders>
              <w:top w:val="single" w:sz="4" w:space="0" w:color="auto"/>
              <w:left w:val="single" w:sz="4" w:space="0" w:color="auto"/>
              <w:bottom w:val="single" w:sz="4" w:space="0" w:color="auto"/>
              <w:right w:val="single" w:sz="4" w:space="0" w:color="auto"/>
            </w:tcBorders>
          </w:tcPr>
          <w:p w14:paraId="1CB7FC38" w14:textId="77777777" w:rsidR="00AA7C18" w:rsidRDefault="00AA7C18" w:rsidP="006D6C8A">
            <w:pPr>
              <w:pStyle w:val="TAL"/>
              <w:rPr>
                <w:lang w:eastAsia="zh-CN"/>
              </w:rPr>
            </w:pPr>
            <w:r>
              <w:rPr>
                <w:lang w:eastAsia="zh-CN"/>
              </w:rPr>
              <w:t>5.1.6.2.</w:t>
            </w:r>
            <w:r w:rsidRPr="00B62EB5">
              <w:rPr>
                <w:lang w:eastAsia="zh-CN"/>
              </w:rPr>
              <w:t>43</w:t>
            </w:r>
          </w:p>
        </w:tc>
        <w:tc>
          <w:tcPr>
            <w:tcW w:w="2666" w:type="dxa"/>
            <w:gridSpan w:val="2"/>
            <w:tcBorders>
              <w:top w:val="single" w:sz="4" w:space="0" w:color="auto"/>
              <w:left w:val="single" w:sz="4" w:space="0" w:color="auto"/>
              <w:bottom w:val="single" w:sz="4" w:space="0" w:color="auto"/>
              <w:right w:val="single" w:sz="4" w:space="0" w:color="auto"/>
            </w:tcBorders>
          </w:tcPr>
          <w:p w14:paraId="5953B188" w14:textId="77777777" w:rsidR="00AA7C18" w:rsidRDefault="00AA7C18" w:rsidP="006D6C8A">
            <w:pPr>
              <w:pStyle w:val="TAL"/>
            </w:pPr>
            <w:r>
              <w:t>Contains information about available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7ACE894A" w14:textId="77777777" w:rsidR="00AA7C18" w:rsidRDefault="00AA7C18" w:rsidP="006D6C8A">
            <w:pPr>
              <w:pStyle w:val="TAL"/>
            </w:pPr>
            <w:r>
              <w:t>EneNA</w:t>
            </w:r>
          </w:p>
        </w:tc>
      </w:tr>
      <w:tr w:rsidR="00AA7C18" w14:paraId="308F0890"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66ED3CF" w14:textId="77777777" w:rsidR="00AA7C18" w:rsidRDefault="00AA7C18" w:rsidP="006D6C8A">
            <w:pPr>
              <w:pStyle w:val="TAL"/>
              <w:rPr>
                <w:lang w:eastAsia="zh-CN"/>
              </w:rPr>
            </w:pPr>
            <w:r>
              <w:rPr>
                <w:lang w:eastAsia="zh-CN"/>
              </w:rPr>
              <w:t>AnalyticsMetadata</w:t>
            </w:r>
          </w:p>
        </w:tc>
        <w:tc>
          <w:tcPr>
            <w:tcW w:w="1359" w:type="dxa"/>
            <w:gridSpan w:val="2"/>
            <w:tcBorders>
              <w:top w:val="single" w:sz="4" w:space="0" w:color="auto"/>
              <w:left w:val="single" w:sz="4" w:space="0" w:color="auto"/>
              <w:bottom w:val="single" w:sz="4" w:space="0" w:color="auto"/>
              <w:right w:val="single" w:sz="4" w:space="0" w:color="auto"/>
            </w:tcBorders>
          </w:tcPr>
          <w:p w14:paraId="04C07FAC" w14:textId="77777777" w:rsidR="00AA7C18" w:rsidRDefault="00AA7C18" w:rsidP="006D6C8A">
            <w:pPr>
              <w:pStyle w:val="TAL"/>
              <w:rPr>
                <w:lang w:eastAsia="zh-CN"/>
              </w:rPr>
            </w:pPr>
            <w:r>
              <w:rPr>
                <w:lang w:eastAsia="zh-CN"/>
              </w:rPr>
              <w:t>5.1.6.3.14</w:t>
            </w:r>
          </w:p>
        </w:tc>
        <w:tc>
          <w:tcPr>
            <w:tcW w:w="2660" w:type="dxa"/>
            <w:gridSpan w:val="2"/>
            <w:tcBorders>
              <w:top w:val="single" w:sz="4" w:space="0" w:color="auto"/>
              <w:left w:val="single" w:sz="4" w:space="0" w:color="auto"/>
              <w:bottom w:val="single" w:sz="4" w:space="0" w:color="auto"/>
              <w:right w:val="single" w:sz="4" w:space="0" w:color="auto"/>
            </w:tcBorders>
          </w:tcPr>
          <w:p w14:paraId="67EEAA4C" w14:textId="77777777" w:rsidR="00AA7C18" w:rsidRDefault="00AA7C18" w:rsidP="006D6C8A">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4A080405" w14:textId="77777777" w:rsidR="00AA7C18" w:rsidRDefault="00AA7C18" w:rsidP="006D6C8A">
            <w:pPr>
              <w:pStyle w:val="TAL"/>
            </w:pPr>
            <w:r>
              <w:t>Aggregation</w:t>
            </w:r>
          </w:p>
        </w:tc>
      </w:tr>
      <w:tr w:rsidR="00AA7C18" w14:paraId="031F9DCB"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A48407E" w14:textId="77777777" w:rsidR="00AA7C18" w:rsidRDefault="00AA7C18" w:rsidP="006D6C8A">
            <w:pPr>
              <w:pStyle w:val="TAL"/>
              <w:rPr>
                <w:lang w:eastAsia="zh-CN"/>
              </w:rPr>
            </w:pPr>
            <w:r>
              <w:rPr>
                <w:lang w:eastAsia="zh-CN"/>
              </w:rPr>
              <w:t>AnalyticsMetadataIndication</w:t>
            </w:r>
          </w:p>
        </w:tc>
        <w:tc>
          <w:tcPr>
            <w:tcW w:w="1359" w:type="dxa"/>
            <w:gridSpan w:val="2"/>
            <w:tcBorders>
              <w:top w:val="single" w:sz="4" w:space="0" w:color="auto"/>
              <w:left w:val="single" w:sz="4" w:space="0" w:color="auto"/>
              <w:bottom w:val="single" w:sz="4" w:space="0" w:color="auto"/>
              <w:right w:val="single" w:sz="4" w:space="0" w:color="auto"/>
            </w:tcBorders>
          </w:tcPr>
          <w:p w14:paraId="40DF2D37" w14:textId="77777777" w:rsidR="00AA7C18" w:rsidRDefault="00AA7C18" w:rsidP="006D6C8A">
            <w:pPr>
              <w:pStyle w:val="TAL"/>
              <w:rPr>
                <w:lang w:eastAsia="zh-CN"/>
              </w:rPr>
            </w:pPr>
            <w:r>
              <w:rPr>
                <w:lang w:eastAsia="zh-CN"/>
              </w:rPr>
              <w:t>5.1.6.2.36</w:t>
            </w:r>
          </w:p>
        </w:tc>
        <w:tc>
          <w:tcPr>
            <w:tcW w:w="2660" w:type="dxa"/>
            <w:gridSpan w:val="2"/>
            <w:tcBorders>
              <w:top w:val="single" w:sz="4" w:space="0" w:color="auto"/>
              <w:left w:val="single" w:sz="4" w:space="0" w:color="auto"/>
              <w:bottom w:val="single" w:sz="4" w:space="0" w:color="auto"/>
              <w:right w:val="single" w:sz="4" w:space="0" w:color="auto"/>
            </w:tcBorders>
          </w:tcPr>
          <w:p w14:paraId="4CD6722B" w14:textId="77777777" w:rsidR="00AA7C18" w:rsidRDefault="00AA7C18" w:rsidP="006D6C8A">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59E6B7A2" w14:textId="77777777" w:rsidR="00AA7C18" w:rsidRDefault="00AA7C18" w:rsidP="006D6C8A">
            <w:pPr>
              <w:pStyle w:val="TAL"/>
            </w:pPr>
            <w:r>
              <w:t>Aggregation</w:t>
            </w:r>
          </w:p>
        </w:tc>
      </w:tr>
      <w:tr w:rsidR="00AA7C18" w14:paraId="64E361AE"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EF52359" w14:textId="77777777" w:rsidR="00AA7C18" w:rsidRDefault="00AA7C18" w:rsidP="006D6C8A">
            <w:pPr>
              <w:pStyle w:val="TAL"/>
              <w:rPr>
                <w:lang w:eastAsia="zh-CN"/>
              </w:rPr>
            </w:pPr>
            <w:r>
              <w:rPr>
                <w:lang w:eastAsia="zh-CN"/>
              </w:rPr>
              <w:t>AnalyticsMetadataInfo</w:t>
            </w:r>
          </w:p>
        </w:tc>
        <w:tc>
          <w:tcPr>
            <w:tcW w:w="1359" w:type="dxa"/>
            <w:gridSpan w:val="2"/>
            <w:tcBorders>
              <w:top w:val="single" w:sz="4" w:space="0" w:color="auto"/>
              <w:left w:val="single" w:sz="4" w:space="0" w:color="auto"/>
              <w:bottom w:val="single" w:sz="4" w:space="0" w:color="auto"/>
              <w:right w:val="single" w:sz="4" w:space="0" w:color="auto"/>
            </w:tcBorders>
          </w:tcPr>
          <w:p w14:paraId="4D5A0CC9" w14:textId="77777777" w:rsidR="00AA7C18" w:rsidRDefault="00AA7C18" w:rsidP="006D6C8A">
            <w:pPr>
              <w:pStyle w:val="TAL"/>
              <w:rPr>
                <w:lang w:eastAsia="zh-CN"/>
              </w:rPr>
            </w:pPr>
            <w:r>
              <w:rPr>
                <w:lang w:eastAsia="zh-CN"/>
              </w:rPr>
              <w:t>5.1.6.2.37</w:t>
            </w:r>
          </w:p>
        </w:tc>
        <w:tc>
          <w:tcPr>
            <w:tcW w:w="2660" w:type="dxa"/>
            <w:gridSpan w:val="2"/>
            <w:tcBorders>
              <w:top w:val="single" w:sz="4" w:space="0" w:color="auto"/>
              <w:left w:val="single" w:sz="4" w:space="0" w:color="auto"/>
              <w:bottom w:val="single" w:sz="4" w:space="0" w:color="auto"/>
              <w:right w:val="single" w:sz="4" w:space="0" w:color="auto"/>
            </w:tcBorders>
          </w:tcPr>
          <w:p w14:paraId="12A96ABE" w14:textId="77777777" w:rsidR="00AA7C18" w:rsidRDefault="00AA7C18" w:rsidP="006D6C8A">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0870A7D6" w14:textId="77777777" w:rsidR="00AA7C18" w:rsidRDefault="00AA7C18" w:rsidP="006D6C8A">
            <w:pPr>
              <w:pStyle w:val="TAL"/>
            </w:pPr>
            <w:r>
              <w:t>Aggregation</w:t>
            </w:r>
          </w:p>
        </w:tc>
      </w:tr>
      <w:tr w:rsidR="00AA7C18" w14:paraId="6E57BD4B" w14:textId="77777777" w:rsidTr="006D6C8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2273F1C" w14:textId="77777777" w:rsidR="00AA7C18" w:rsidRDefault="00AA7C18" w:rsidP="006D6C8A">
            <w:pPr>
              <w:pStyle w:val="TAL"/>
              <w:rPr>
                <w:lang w:eastAsia="zh-CN"/>
              </w:rPr>
            </w:pPr>
            <w:r>
              <w:rPr>
                <w:lang w:eastAsia="zh-CN"/>
              </w:rPr>
              <w:t>AnalyticsSubscriptionsTransfer</w:t>
            </w:r>
          </w:p>
        </w:tc>
        <w:tc>
          <w:tcPr>
            <w:tcW w:w="1360" w:type="dxa"/>
            <w:gridSpan w:val="2"/>
            <w:tcBorders>
              <w:top w:val="single" w:sz="4" w:space="0" w:color="auto"/>
              <w:left w:val="single" w:sz="4" w:space="0" w:color="auto"/>
              <w:bottom w:val="single" w:sz="4" w:space="0" w:color="auto"/>
              <w:right w:val="single" w:sz="4" w:space="0" w:color="auto"/>
            </w:tcBorders>
          </w:tcPr>
          <w:p w14:paraId="36ACC20E" w14:textId="77777777" w:rsidR="00AA7C18" w:rsidRDefault="00AA7C18" w:rsidP="006D6C8A">
            <w:pPr>
              <w:pStyle w:val="TAL"/>
              <w:rPr>
                <w:lang w:eastAsia="zh-CN"/>
              </w:rPr>
            </w:pPr>
            <w:r>
              <w:rPr>
                <w:lang w:eastAsia="zh-CN"/>
              </w:rPr>
              <w:t>5.1.6.2.40</w:t>
            </w:r>
          </w:p>
        </w:tc>
        <w:tc>
          <w:tcPr>
            <w:tcW w:w="2666" w:type="dxa"/>
            <w:gridSpan w:val="2"/>
            <w:tcBorders>
              <w:top w:val="single" w:sz="4" w:space="0" w:color="auto"/>
              <w:left w:val="single" w:sz="4" w:space="0" w:color="auto"/>
              <w:bottom w:val="single" w:sz="4" w:space="0" w:color="auto"/>
              <w:right w:val="single" w:sz="4" w:space="0" w:color="auto"/>
            </w:tcBorders>
          </w:tcPr>
          <w:p w14:paraId="1C9D655D" w14:textId="77777777" w:rsidR="00AA7C18" w:rsidRDefault="00AA7C18" w:rsidP="006D6C8A">
            <w:pPr>
              <w:pStyle w:val="TAL"/>
            </w:pPr>
            <w:r>
              <w:rPr>
                <w:lang w:eastAsia="ko-KR"/>
              </w:rPr>
              <w:t>Contains information about a request to transfer analytics subscriptions.</w:t>
            </w:r>
          </w:p>
        </w:tc>
        <w:tc>
          <w:tcPr>
            <w:tcW w:w="2067" w:type="dxa"/>
            <w:gridSpan w:val="2"/>
            <w:tcBorders>
              <w:top w:val="single" w:sz="4" w:space="0" w:color="auto"/>
              <w:left w:val="single" w:sz="4" w:space="0" w:color="auto"/>
              <w:bottom w:val="single" w:sz="4" w:space="0" w:color="auto"/>
              <w:right w:val="single" w:sz="4" w:space="0" w:color="auto"/>
            </w:tcBorders>
          </w:tcPr>
          <w:p w14:paraId="5D4655D5" w14:textId="77777777" w:rsidR="00AA7C18" w:rsidRDefault="00AA7C18" w:rsidP="006D6C8A">
            <w:pPr>
              <w:pStyle w:val="TAL"/>
            </w:pPr>
            <w:r>
              <w:t>EneNA</w:t>
            </w:r>
          </w:p>
        </w:tc>
      </w:tr>
      <w:tr w:rsidR="00AA7C18" w14:paraId="3648D62E" w14:textId="77777777" w:rsidTr="006D6C8A">
        <w:trPr>
          <w:gridBefore w:val="1"/>
          <w:wBefore w:w="33" w:type="dxa"/>
          <w:jc w:val="center"/>
          <w:ins w:id="67" w:author="Huawei" w:date="2021-12-21T14:59:00Z"/>
        </w:trPr>
        <w:tc>
          <w:tcPr>
            <w:tcW w:w="3258" w:type="dxa"/>
            <w:gridSpan w:val="2"/>
            <w:tcBorders>
              <w:top w:val="single" w:sz="4" w:space="0" w:color="auto"/>
              <w:left w:val="single" w:sz="4" w:space="0" w:color="auto"/>
              <w:bottom w:val="single" w:sz="4" w:space="0" w:color="auto"/>
              <w:right w:val="single" w:sz="4" w:space="0" w:color="auto"/>
            </w:tcBorders>
          </w:tcPr>
          <w:p w14:paraId="3705DC2F" w14:textId="77777777" w:rsidR="00AA7C18" w:rsidRDefault="00AA7C18" w:rsidP="006D6C8A">
            <w:pPr>
              <w:pStyle w:val="TAL"/>
              <w:rPr>
                <w:ins w:id="68" w:author="Huawei" w:date="2021-12-21T14:59:00Z"/>
                <w:lang w:eastAsia="zh-CN"/>
              </w:rPr>
            </w:pPr>
            <w:ins w:id="69" w:author="Huawei" w:date="2021-12-21T14:59:00Z">
              <w:r>
                <w:rPr>
                  <w:lang w:eastAsia="zh-CN"/>
                </w:rPr>
                <w:t>AnalyticsSubset</w:t>
              </w:r>
            </w:ins>
          </w:p>
        </w:tc>
        <w:tc>
          <w:tcPr>
            <w:tcW w:w="1360" w:type="dxa"/>
            <w:gridSpan w:val="2"/>
            <w:tcBorders>
              <w:top w:val="single" w:sz="4" w:space="0" w:color="auto"/>
              <w:left w:val="single" w:sz="4" w:space="0" w:color="auto"/>
              <w:bottom w:val="single" w:sz="4" w:space="0" w:color="auto"/>
              <w:right w:val="single" w:sz="4" w:space="0" w:color="auto"/>
            </w:tcBorders>
          </w:tcPr>
          <w:p w14:paraId="76DCCD50" w14:textId="77777777" w:rsidR="00AA7C18" w:rsidRDefault="00AA7C18" w:rsidP="006D6C8A">
            <w:pPr>
              <w:pStyle w:val="TAL"/>
              <w:rPr>
                <w:ins w:id="70" w:author="Huawei" w:date="2021-12-21T14:59:00Z"/>
                <w:lang w:eastAsia="zh-CN"/>
              </w:rPr>
            </w:pPr>
            <w:ins w:id="71" w:author="Huawei" w:date="2021-12-21T14:59:00Z">
              <w:r>
                <w:rPr>
                  <w:lang w:eastAsia="zh-CN"/>
                </w:rPr>
                <w:t>5.1.6.3.18</w:t>
              </w:r>
            </w:ins>
          </w:p>
        </w:tc>
        <w:tc>
          <w:tcPr>
            <w:tcW w:w="2666" w:type="dxa"/>
            <w:gridSpan w:val="2"/>
            <w:tcBorders>
              <w:top w:val="single" w:sz="4" w:space="0" w:color="auto"/>
              <w:left w:val="single" w:sz="4" w:space="0" w:color="auto"/>
              <w:bottom w:val="single" w:sz="4" w:space="0" w:color="auto"/>
              <w:right w:val="single" w:sz="4" w:space="0" w:color="auto"/>
            </w:tcBorders>
          </w:tcPr>
          <w:p w14:paraId="0FBD78E4" w14:textId="77777777" w:rsidR="00AA7C18" w:rsidRDefault="00AA7C18" w:rsidP="006D6C8A">
            <w:pPr>
              <w:pStyle w:val="TAL"/>
              <w:rPr>
                <w:ins w:id="72" w:author="Huawei" w:date="2021-12-21T14:59:00Z"/>
                <w:lang w:eastAsia="ko-KR"/>
              </w:rPr>
            </w:pPr>
            <w:ins w:id="73" w:author="Huawei" w:date="2021-12-21T14:59:00Z">
              <w:r>
                <w:rPr>
                  <w:lang w:eastAsia="ko-KR"/>
                </w:rPr>
                <w:t>Contains information about the analytics subsets provided in the subscription request.</w:t>
              </w:r>
            </w:ins>
          </w:p>
        </w:tc>
        <w:tc>
          <w:tcPr>
            <w:tcW w:w="2067" w:type="dxa"/>
            <w:gridSpan w:val="2"/>
            <w:tcBorders>
              <w:top w:val="single" w:sz="4" w:space="0" w:color="auto"/>
              <w:left w:val="single" w:sz="4" w:space="0" w:color="auto"/>
              <w:bottom w:val="single" w:sz="4" w:space="0" w:color="auto"/>
              <w:right w:val="single" w:sz="4" w:space="0" w:color="auto"/>
            </w:tcBorders>
          </w:tcPr>
          <w:p w14:paraId="72D37BFF" w14:textId="77777777" w:rsidR="00AA7C18" w:rsidRDefault="00AA7C18" w:rsidP="006D6C8A">
            <w:pPr>
              <w:pStyle w:val="TAL"/>
              <w:rPr>
                <w:ins w:id="74" w:author="Huawei" w:date="2021-12-21T14:59:00Z"/>
              </w:rPr>
            </w:pPr>
            <w:ins w:id="75" w:author="Huawei" w:date="2021-12-21T15:51:00Z">
              <w:r>
                <w:t>EneNA</w:t>
              </w:r>
            </w:ins>
          </w:p>
        </w:tc>
      </w:tr>
      <w:tr w:rsidR="00AA7C18" w14:paraId="688C9035"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34D75F5" w14:textId="77777777" w:rsidR="00AA7C18" w:rsidRDefault="00AA7C18" w:rsidP="006D6C8A">
            <w:pPr>
              <w:pStyle w:val="TAL"/>
              <w:rPr>
                <w:lang w:eastAsia="zh-CN"/>
              </w:rPr>
            </w:pPr>
            <w:r>
              <w:rPr>
                <w:lang w:eastAsia="zh-CN"/>
              </w:rPr>
              <w:t>AnySlice</w:t>
            </w:r>
          </w:p>
        </w:tc>
        <w:tc>
          <w:tcPr>
            <w:tcW w:w="1359" w:type="dxa"/>
            <w:gridSpan w:val="2"/>
            <w:tcBorders>
              <w:top w:val="single" w:sz="4" w:space="0" w:color="auto"/>
              <w:left w:val="single" w:sz="4" w:space="0" w:color="auto"/>
              <w:bottom w:val="single" w:sz="4" w:space="0" w:color="auto"/>
              <w:right w:val="single" w:sz="4" w:space="0" w:color="auto"/>
            </w:tcBorders>
          </w:tcPr>
          <w:p w14:paraId="6DB30A46" w14:textId="77777777" w:rsidR="00AA7C18" w:rsidRDefault="00AA7C18" w:rsidP="006D6C8A">
            <w:pPr>
              <w:pStyle w:val="TAL"/>
              <w:rPr>
                <w:lang w:eastAsia="zh-CN"/>
              </w:rPr>
            </w:pPr>
            <w:r>
              <w:rPr>
                <w:rFonts w:hint="eastAsia"/>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089E0A35" w14:textId="77777777" w:rsidR="00AA7C18" w:rsidRDefault="00AA7C18" w:rsidP="006D6C8A">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31FA4096" w14:textId="77777777" w:rsidR="00AA7C18" w:rsidRDefault="00AA7C18" w:rsidP="006D6C8A">
            <w:pPr>
              <w:pStyle w:val="TAL"/>
              <w:rPr>
                <w:rFonts w:cs="Arial"/>
                <w:szCs w:val="18"/>
              </w:rPr>
            </w:pPr>
          </w:p>
        </w:tc>
      </w:tr>
      <w:tr w:rsidR="00AA7C18" w14:paraId="19CA27A0"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38539A9" w14:textId="77777777" w:rsidR="00AA7C18" w:rsidRDefault="00AA7C18" w:rsidP="006D6C8A">
            <w:pPr>
              <w:pStyle w:val="TAL"/>
              <w:rPr>
                <w:lang w:eastAsia="zh-CN"/>
              </w:rPr>
            </w:pPr>
            <w:r>
              <w:t>BwRequirement</w:t>
            </w:r>
          </w:p>
        </w:tc>
        <w:tc>
          <w:tcPr>
            <w:tcW w:w="1359" w:type="dxa"/>
            <w:gridSpan w:val="2"/>
            <w:tcBorders>
              <w:top w:val="single" w:sz="4" w:space="0" w:color="auto"/>
              <w:left w:val="single" w:sz="4" w:space="0" w:color="auto"/>
              <w:bottom w:val="single" w:sz="4" w:space="0" w:color="auto"/>
              <w:right w:val="single" w:sz="4" w:space="0" w:color="auto"/>
            </w:tcBorders>
          </w:tcPr>
          <w:p w14:paraId="590204A0" w14:textId="77777777" w:rsidR="00AA7C18" w:rsidRDefault="00AA7C18" w:rsidP="006D6C8A">
            <w:pPr>
              <w:pStyle w:val="TAL"/>
              <w:rPr>
                <w:lang w:eastAsia="zh-CN"/>
              </w:rPr>
            </w:pPr>
            <w:r>
              <w:t>5.1.6.2.25</w:t>
            </w:r>
          </w:p>
        </w:tc>
        <w:tc>
          <w:tcPr>
            <w:tcW w:w="2660" w:type="dxa"/>
            <w:gridSpan w:val="2"/>
            <w:tcBorders>
              <w:top w:val="single" w:sz="4" w:space="0" w:color="auto"/>
              <w:left w:val="single" w:sz="4" w:space="0" w:color="auto"/>
              <w:bottom w:val="single" w:sz="4" w:space="0" w:color="auto"/>
              <w:right w:val="single" w:sz="4" w:space="0" w:color="auto"/>
            </w:tcBorders>
          </w:tcPr>
          <w:p w14:paraId="3D784E42" w14:textId="77777777" w:rsidR="00AA7C18" w:rsidRDefault="00AA7C18" w:rsidP="006D6C8A">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4B5F158A" w14:textId="77777777" w:rsidR="00AA7C18" w:rsidRDefault="00AA7C18" w:rsidP="006D6C8A">
            <w:pPr>
              <w:pStyle w:val="TAL"/>
              <w:rPr>
                <w:rFonts w:cs="Arial"/>
                <w:szCs w:val="18"/>
              </w:rPr>
            </w:pPr>
            <w:r>
              <w:t>ServiceExperience</w:t>
            </w:r>
          </w:p>
        </w:tc>
      </w:tr>
      <w:tr w:rsidR="00AA7C18" w14:paraId="1CEE7540"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B5EEC74" w14:textId="77777777" w:rsidR="00AA7C18" w:rsidRDefault="00AA7C18" w:rsidP="006D6C8A">
            <w:pPr>
              <w:pStyle w:val="TAL"/>
              <w:rPr>
                <w:lang w:eastAsia="zh-CN"/>
              </w:rPr>
            </w:pPr>
            <w:r>
              <w:rPr>
                <w:lang w:eastAsia="zh-CN"/>
              </w:rPr>
              <w:t>CircumstanceDescription</w:t>
            </w:r>
          </w:p>
        </w:tc>
        <w:tc>
          <w:tcPr>
            <w:tcW w:w="1359" w:type="dxa"/>
            <w:gridSpan w:val="2"/>
            <w:tcBorders>
              <w:top w:val="single" w:sz="4" w:space="0" w:color="auto"/>
              <w:left w:val="single" w:sz="4" w:space="0" w:color="auto"/>
              <w:bottom w:val="single" w:sz="4" w:space="0" w:color="auto"/>
              <w:right w:val="single" w:sz="4" w:space="0" w:color="auto"/>
            </w:tcBorders>
          </w:tcPr>
          <w:p w14:paraId="03A21B5A" w14:textId="77777777" w:rsidR="00AA7C18" w:rsidRDefault="00AA7C18" w:rsidP="006D6C8A">
            <w:pPr>
              <w:pStyle w:val="TAL"/>
              <w:rPr>
                <w:lang w:eastAsia="zh-CN"/>
              </w:rPr>
            </w:pPr>
            <w:r>
              <w:rPr>
                <w:rFonts w:hint="eastAsia"/>
                <w:lang w:eastAsia="zh-CN"/>
              </w:rPr>
              <w:t>5</w:t>
            </w:r>
            <w:r>
              <w:rPr>
                <w:lang w:eastAsia="zh-CN"/>
              </w:rPr>
              <w:t>.1.6.2.29</w:t>
            </w:r>
          </w:p>
        </w:tc>
        <w:tc>
          <w:tcPr>
            <w:tcW w:w="2660" w:type="dxa"/>
            <w:gridSpan w:val="2"/>
            <w:tcBorders>
              <w:top w:val="single" w:sz="4" w:space="0" w:color="auto"/>
              <w:left w:val="single" w:sz="4" w:space="0" w:color="auto"/>
              <w:bottom w:val="single" w:sz="4" w:space="0" w:color="auto"/>
              <w:right w:val="single" w:sz="4" w:space="0" w:color="auto"/>
            </w:tcBorders>
          </w:tcPr>
          <w:p w14:paraId="7CFFECE3" w14:textId="77777777" w:rsidR="00AA7C18" w:rsidRDefault="00AA7C18" w:rsidP="006D6C8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12FAC37" w14:textId="77777777" w:rsidR="00AA7C18" w:rsidRDefault="00AA7C18" w:rsidP="006D6C8A">
            <w:pPr>
              <w:pStyle w:val="TAL"/>
              <w:rPr>
                <w:rFonts w:cs="Arial"/>
                <w:szCs w:val="18"/>
              </w:rPr>
            </w:pPr>
            <w:r>
              <w:t>AbnormalBehaviour</w:t>
            </w:r>
          </w:p>
        </w:tc>
      </w:tr>
      <w:tr w:rsidR="00AA7C18" w14:paraId="003D8415"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314E5BB" w14:textId="77777777" w:rsidR="00AA7C18" w:rsidRDefault="00AA7C18" w:rsidP="006D6C8A">
            <w:pPr>
              <w:pStyle w:val="TAL"/>
              <w:rPr>
                <w:lang w:eastAsia="zh-CN"/>
              </w:rPr>
            </w:pPr>
            <w:r>
              <w:t>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53BDEEDE" w14:textId="77777777" w:rsidR="00AA7C18" w:rsidRDefault="00AA7C18" w:rsidP="006D6C8A">
            <w:pPr>
              <w:pStyle w:val="TAL"/>
              <w:rPr>
                <w:lang w:eastAsia="zh-CN"/>
              </w:rPr>
            </w:pPr>
            <w:r>
              <w:t>5.1.6.2.18</w:t>
            </w:r>
          </w:p>
        </w:tc>
        <w:tc>
          <w:tcPr>
            <w:tcW w:w="2660" w:type="dxa"/>
            <w:gridSpan w:val="2"/>
            <w:tcBorders>
              <w:top w:val="single" w:sz="4" w:space="0" w:color="auto"/>
              <w:left w:val="single" w:sz="4" w:space="0" w:color="auto"/>
              <w:bottom w:val="single" w:sz="4" w:space="0" w:color="auto"/>
              <w:right w:val="single" w:sz="4" w:space="0" w:color="auto"/>
            </w:tcBorders>
          </w:tcPr>
          <w:p w14:paraId="38819820" w14:textId="77777777" w:rsidR="00AA7C18" w:rsidRDefault="00AA7C18" w:rsidP="006D6C8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EB5D1C6" w14:textId="77777777" w:rsidR="00AA7C18" w:rsidRDefault="00AA7C18" w:rsidP="006D6C8A">
            <w:pPr>
              <w:pStyle w:val="TAL"/>
              <w:rPr>
                <w:rFonts w:cs="Arial"/>
                <w:szCs w:val="18"/>
              </w:rPr>
            </w:pPr>
            <w:r>
              <w:rPr>
                <w:rFonts w:cs="Arial"/>
                <w:szCs w:val="18"/>
              </w:rPr>
              <w:t>UserDataCongestion</w:t>
            </w:r>
          </w:p>
        </w:tc>
      </w:tr>
      <w:tr w:rsidR="00AA7C18" w14:paraId="4683ABC7"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300C35D" w14:textId="77777777" w:rsidR="00AA7C18" w:rsidRDefault="00AA7C18" w:rsidP="006D6C8A">
            <w:pPr>
              <w:pStyle w:val="TAL"/>
            </w:pPr>
            <w:r>
              <w:t>CongestionType</w:t>
            </w:r>
          </w:p>
        </w:tc>
        <w:tc>
          <w:tcPr>
            <w:tcW w:w="1359" w:type="dxa"/>
            <w:gridSpan w:val="2"/>
            <w:tcBorders>
              <w:top w:val="single" w:sz="4" w:space="0" w:color="auto"/>
              <w:left w:val="single" w:sz="4" w:space="0" w:color="auto"/>
              <w:bottom w:val="single" w:sz="4" w:space="0" w:color="auto"/>
              <w:right w:val="single" w:sz="4" w:space="0" w:color="auto"/>
            </w:tcBorders>
          </w:tcPr>
          <w:p w14:paraId="5F53A74B" w14:textId="77777777" w:rsidR="00AA7C18" w:rsidRDefault="00AA7C18" w:rsidP="006D6C8A">
            <w:pPr>
              <w:pStyle w:val="TAL"/>
            </w:pPr>
            <w:r>
              <w:rPr>
                <w:rFonts w:hint="eastAsia"/>
                <w:lang w:eastAsia="zh-CN"/>
              </w:rPr>
              <w:t>5</w:t>
            </w:r>
            <w:r>
              <w:rPr>
                <w:lang w:eastAsia="zh-CN"/>
              </w:rPr>
              <w:t>.1.6.3.8</w:t>
            </w:r>
          </w:p>
        </w:tc>
        <w:tc>
          <w:tcPr>
            <w:tcW w:w="2660" w:type="dxa"/>
            <w:gridSpan w:val="2"/>
            <w:tcBorders>
              <w:top w:val="single" w:sz="4" w:space="0" w:color="auto"/>
              <w:left w:val="single" w:sz="4" w:space="0" w:color="auto"/>
              <w:bottom w:val="single" w:sz="4" w:space="0" w:color="auto"/>
              <w:right w:val="single" w:sz="4" w:space="0" w:color="auto"/>
            </w:tcBorders>
          </w:tcPr>
          <w:p w14:paraId="2745CEAD" w14:textId="77777777" w:rsidR="00AA7C18" w:rsidRDefault="00AA7C18" w:rsidP="006D6C8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C1681F0" w14:textId="77777777" w:rsidR="00AA7C18" w:rsidRDefault="00AA7C18" w:rsidP="006D6C8A">
            <w:pPr>
              <w:pStyle w:val="TAL"/>
              <w:rPr>
                <w:rFonts w:cs="Arial"/>
                <w:szCs w:val="18"/>
              </w:rPr>
            </w:pPr>
            <w:r>
              <w:rPr>
                <w:rFonts w:cs="Arial"/>
                <w:szCs w:val="18"/>
              </w:rPr>
              <w:t>UserDataCongestion</w:t>
            </w:r>
          </w:p>
        </w:tc>
      </w:tr>
      <w:tr w:rsidR="00AA7C18" w14:paraId="6CDD1E1B"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461D818" w14:textId="77777777" w:rsidR="00AA7C18" w:rsidRDefault="00AA7C18" w:rsidP="006D6C8A">
            <w:pPr>
              <w:pStyle w:val="TAL"/>
            </w:pPr>
            <w:r>
              <w:t>DatasetStatisticalProperty</w:t>
            </w:r>
          </w:p>
        </w:tc>
        <w:tc>
          <w:tcPr>
            <w:tcW w:w="1359" w:type="dxa"/>
            <w:gridSpan w:val="2"/>
            <w:tcBorders>
              <w:top w:val="single" w:sz="4" w:space="0" w:color="auto"/>
              <w:left w:val="single" w:sz="4" w:space="0" w:color="auto"/>
              <w:bottom w:val="single" w:sz="4" w:space="0" w:color="auto"/>
              <w:right w:val="single" w:sz="4" w:space="0" w:color="auto"/>
            </w:tcBorders>
          </w:tcPr>
          <w:p w14:paraId="78ABF2A6" w14:textId="77777777" w:rsidR="00AA7C18" w:rsidRDefault="00AA7C18" w:rsidP="006D6C8A">
            <w:pPr>
              <w:pStyle w:val="TAL"/>
              <w:rPr>
                <w:lang w:eastAsia="zh-CN"/>
              </w:rPr>
            </w:pPr>
            <w:r>
              <w:rPr>
                <w:lang w:eastAsia="zh-CN"/>
              </w:rPr>
              <w:t>5.1.6.3.15</w:t>
            </w:r>
          </w:p>
        </w:tc>
        <w:tc>
          <w:tcPr>
            <w:tcW w:w="2660" w:type="dxa"/>
            <w:gridSpan w:val="2"/>
            <w:tcBorders>
              <w:top w:val="single" w:sz="4" w:space="0" w:color="auto"/>
              <w:left w:val="single" w:sz="4" w:space="0" w:color="auto"/>
              <w:bottom w:val="single" w:sz="4" w:space="0" w:color="auto"/>
              <w:right w:val="single" w:sz="4" w:space="0" w:color="auto"/>
            </w:tcBorders>
          </w:tcPr>
          <w:p w14:paraId="7788B3A7" w14:textId="77777777" w:rsidR="00AA7C18" w:rsidRDefault="00AA7C18" w:rsidP="006D6C8A">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260F67E" w14:textId="77777777" w:rsidR="00AA7C18" w:rsidRDefault="00AA7C18" w:rsidP="006D6C8A">
            <w:pPr>
              <w:pStyle w:val="TAL"/>
              <w:rPr>
                <w:rFonts w:cs="Arial"/>
                <w:szCs w:val="18"/>
              </w:rPr>
            </w:pPr>
            <w:r>
              <w:t>Aggregation</w:t>
            </w:r>
          </w:p>
        </w:tc>
      </w:tr>
      <w:tr w:rsidR="00AA7C18" w14:paraId="3768B030"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9D8E5F2" w14:textId="77777777" w:rsidR="00AA7C18" w:rsidRDefault="00AA7C18" w:rsidP="006D6C8A">
            <w:pPr>
              <w:pStyle w:val="TAL"/>
            </w:pPr>
            <w:r>
              <w:rPr>
                <w:lang w:eastAsia="zh-CN"/>
              </w:rPr>
              <w:t>EventNotification</w:t>
            </w:r>
          </w:p>
        </w:tc>
        <w:tc>
          <w:tcPr>
            <w:tcW w:w="1359" w:type="dxa"/>
            <w:gridSpan w:val="2"/>
            <w:tcBorders>
              <w:top w:val="single" w:sz="4" w:space="0" w:color="auto"/>
              <w:left w:val="single" w:sz="4" w:space="0" w:color="auto"/>
              <w:bottom w:val="single" w:sz="4" w:space="0" w:color="auto"/>
              <w:right w:val="single" w:sz="4" w:space="0" w:color="auto"/>
            </w:tcBorders>
          </w:tcPr>
          <w:p w14:paraId="10FA63BC" w14:textId="77777777" w:rsidR="00AA7C18" w:rsidRDefault="00AA7C18" w:rsidP="006D6C8A">
            <w:pPr>
              <w:pStyle w:val="TAL"/>
            </w:pPr>
            <w:r>
              <w:rPr>
                <w:lang w:eastAsia="zh-CN"/>
              </w:rPr>
              <w:t>5.1.6.2.5</w:t>
            </w:r>
          </w:p>
        </w:tc>
        <w:tc>
          <w:tcPr>
            <w:tcW w:w="2660" w:type="dxa"/>
            <w:gridSpan w:val="2"/>
            <w:tcBorders>
              <w:top w:val="single" w:sz="4" w:space="0" w:color="auto"/>
              <w:left w:val="single" w:sz="4" w:space="0" w:color="auto"/>
              <w:bottom w:val="single" w:sz="4" w:space="0" w:color="auto"/>
              <w:right w:val="single" w:sz="4" w:space="0" w:color="auto"/>
            </w:tcBorders>
          </w:tcPr>
          <w:p w14:paraId="70D0EFA5" w14:textId="77777777" w:rsidR="00AA7C18" w:rsidRDefault="00AA7C18" w:rsidP="006D6C8A">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1A8690AB" w14:textId="77777777" w:rsidR="00AA7C18" w:rsidRDefault="00AA7C18" w:rsidP="006D6C8A">
            <w:pPr>
              <w:pStyle w:val="TAL"/>
              <w:rPr>
                <w:rFonts w:cs="Arial"/>
                <w:szCs w:val="18"/>
              </w:rPr>
            </w:pPr>
          </w:p>
        </w:tc>
      </w:tr>
      <w:tr w:rsidR="00AA7C18" w14:paraId="0F79C4F0"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63BE087" w14:textId="77777777" w:rsidR="00AA7C18" w:rsidRDefault="00AA7C18" w:rsidP="006D6C8A">
            <w:pPr>
              <w:pStyle w:val="TAL"/>
              <w:rPr>
                <w:lang w:eastAsia="zh-CN"/>
              </w:rPr>
            </w:pPr>
            <w:r>
              <w:t>EventReportingRequirement</w:t>
            </w:r>
          </w:p>
        </w:tc>
        <w:tc>
          <w:tcPr>
            <w:tcW w:w="1359" w:type="dxa"/>
            <w:gridSpan w:val="2"/>
            <w:tcBorders>
              <w:top w:val="single" w:sz="4" w:space="0" w:color="auto"/>
              <w:left w:val="single" w:sz="4" w:space="0" w:color="auto"/>
              <w:bottom w:val="single" w:sz="4" w:space="0" w:color="auto"/>
              <w:right w:val="single" w:sz="4" w:space="0" w:color="auto"/>
            </w:tcBorders>
          </w:tcPr>
          <w:p w14:paraId="022172A3" w14:textId="77777777" w:rsidR="00AA7C18" w:rsidRDefault="00AA7C18" w:rsidP="006D6C8A">
            <w:pPr>
              <w:pStyle w:val="TAL"/>
              <w:rPr>
                <w:lang w:eastAsia="zh-CN"/>
              </w:rPr>
            </w:pPr>
            <w:r>
              <w:rPr>
                <w:rFonts w:cs="Arial"/>
              </w:rPr>
              <w:t>5.1.6.2.7</w:t>
            </w:r>
          </w:p>
        </w:tc>
        <w:tc>
          <w:tcPr>
            <w:tcW w:w="2660" w:type="dxa"/>
            <w:gridSpan w:val="2"/>
            <w:tcBorders>
              <w:top w:val="single" w:sz="4" w:space="0" w:color="auto"/>
              <w:left w:val="single" w:sz="4" w:space="0" w:color="auto"/>
              <w:bottom w:val="single" w:sz="4" w:space="0" w:color="auto"/>
              <w:right w:val="single" w:sz="4" w:space="0" w:color="auto"/>
            </w:tcBorders>
          </w:tcPr>
          <w:p w14:paraId="583797A7" w14:textId="77777777" w:rsidR="00AA7C18" w:rsidRDefault="00AA7C18" w:rsidP="006D6C8A">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67C1C399" w14:textId="77777777" w:rsidR="00AA7C18" w:rsidRDefault="00AA7C18" w:rsidP="006D6C8A">
            <w:pPr>
              <w:pStyle w:val="TAL"/>
              <w:rPr>
                <w:rFonts w:cs="Arial"/>
                <w:szCs w:val="18"/>
              </w:rPr>
            </w:pPr>
          </w:p>
        </w:tc>
      </w:tr>
      <w:tr w:rsidR="00AA7C18" w14:paraId="780B04A3"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D84E46F" w14:textId="77777777" w:rsidR="00AA7C18" w:rsidRDefault="00AA7C18" w:rsidP="006D6C8A">
            <w:pPr>
              <w:pStyle w:val="TAL"/>
              <w:rPr>
                <w:lang w:eastAsia="zh-CN"/>
              </w:rPr>
            </w:pPr>
            <w:r>
              <w:rPr>
                <w:lang w:eastAsia="zh-CN"/>
              </w:rPr>
              <w:t>EventSubscription</w:t>
            </w:r>
          </w:p>
        </w:tc>
        <w:tc>
          <w:tcPr>
            <w:tcW w:w="1359" w:type="dxa"/>
            <w:gridSpan w:val="2"/>
            <w:tcBorders>
              <w:top w:val="single" w:sz="4" w:space="0" w:color="auto"/>
              <w:left w:val="single" w:sz="4" w:space="0" w:color="auto"/>
              <w:bottom w:val="single" w:sz="4" w:space="0" w:color="auto"/>
              <w:right w:val="single" w:sz="4" w:space="0" w:color="auto"/>
            </w:tcBorders>
          </w:tcPr>
          <w:p w14:paraId="7E3C4778" w14:textId="77777777" w:rsidR="00AA7C18" w:rsidRDefault="00AA7C18" w:rsidP="006D6C8A">
            <w:pPr>
              <w:pStyle w:val="TAL"/>
              <w:rPr>
                <w:lang w:eastAsia="zh-CN"/>
              </w:rPr>
            </w:pPr>
            <w:r>
              <w:rPr>
                <w:rFonts w:hint="eastAsia"/>
                <w:lang w:eastAsia="zh-CN"/>
              </w:rPr>
              <w:t>5.1.6.2.3</w:t>
            </w:r>
          </w:p>
        </w:tc>
        <w:tc>
          <w:tcPr>
            <w:tcW w:w="2660" w:type="dxa"/>
            <w:gridSpan w:val="2"/>
            <w:tcBorders>
              <w:top w:val="single" w:sz="4" w:space="0" w:color="auto"/>
              <w:left w:val="single" w:sz="4" w:space="0" w:color="auto"/>
              <w:bottom w:val="single" w:sz="4" w:space="0" w:color="auto"/>
              <w:right w:val="single" w:sz="4" w:space="0" w:color="auto"/>
            </w:tcBorders>
          </w:tcPr>
          <w:p w14:paraId="698EBBEE" w14:textId="77777777" w:rsidR="00AA7C18" w:rsidRDefault="00AA7C18" w:rsidP="006D6C8A">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23CC84AF" w14:textId="77777777" w:rsidR="00AA7C18" w:rsidRDefault="00AA7C18" w:rsidP="006D6C8A">
            <w:pPr>
              <w:pStyle w:val="TAL"/>
              <w:rPr>
                <w:rFonts w:cs="Arial"/>
                <w:szCs w:val="18"/>
              </w:rPr>
            </w:pPr>
          </w:p>
        </w:tc>
      </w:tr>
      <w:tr w:rsidR="00AA7C18" w14:paraId="19944ECE"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9BDE3F7" w14:textId="77777777" w:rsidR="00AA7C18" w:rsidRDefault="00AA7C18" w:rsidP="006D6C8A">
            <w:pPr>
              <w:pStyle w:val="TAL"/>
              <w:rPr>
                <w:lang w:eastAsia="zh-CN"/>
              </w:rPr>
            </w:pPr>
            <w:r>
              <w:t>Exception</w:t>
            </w:r>
          </w:p>
        </w:tc>
        <w:tc>
          <w:tcPr>
            <w:tcW w:w="1359" w:type="dxa"/>
            <w:gridSpan w:val="2"/>
            <w:tcBorders>
              <w:top w:val="single" w:sz="4" w:space="0" w:color="auto"/>
              <w:left w:val="single" w:sz="4" w:space="0" w:color="auto"/>
              <w:bottom w:val="single" w:sz="4" w:space="0" w:color="auto"/>
              <w:right w:val="single" w:sz="4" w:space="0" w:color="auto"/>
            </w:tcBorders>
          </w:tcPr>
          <w:p w14:paraId="64DF5338" w14:textId="77777777" w:rsidR="00AA7C18" w:rsidRDefault="00AA7C18" w:rsidP="006D6C8A">
            <w:pPr>
              <w:pStyle w:val="TAL"/>
              <w:rPr>
                <w:lang w:eastAsia="zh-CN"/>
              </w:rPr>
            </w:pPr>
            <w:r>
              <w:rPr>
                <w:lang w:eastAsia="zh-CN"/>
              </w:rPr>
              <w:t>5.1.6.2.16</w:t>
            </w:r>
          </w:p>
        </w:tc>
        <w:tc>
          <w:tcPr>
            <w:tcW w:w="2660" w:type="dxa"/>
            <w:gridSpan w:val="2"/>
            <w:tcBorders>
              <w:top w:val="single" w:sz="4" w:space="0" w:color="auto"/>
              <w:left w:val="single" w:sz="4" w:space="0" w:color="auto"/>
              <w:bottom w:val="single" w:sz="4" w:space="0" w:color="auto"/>
              <w:right w:val="single" w:sz="4" w:space="0" w:color="auto"/>
            </w:tcBorders>
          </w:tcPr>
          <w:p w14:paraId="66887909" w14:textId="77777777" w:rsidR="00AA7C18" w:rsidRDefault="00AA7C18" w:rsidP="006D6C8A">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1C984B7A" w14:textId="77777777" w:rsidR="00AA7C18" w:rsidRDefault="00AA7C18" w:rsidP="006D6C8A">
            <w:pPr>
              <w:pStyle w:val="TAL"/>
              <w:rPr>
                <w:rFonts w:cs="Arial"/>
                <w:szCs w:val="18"/>
              </w:rPr>
            </w:pPr>
            <w:r>
              <w:rPr>
                <w:rFonts w:cs="Arial"/>
                <w:szCs w:val="18"/>
              </w:rPr>
              <w:t>AbnormalBehaviour</w:t>
            </w:r>
          </w:p>
        </w:tc>
      </w:tr>
      <w:tr w:rsidR="00AA7C18" w14:paraId="2C13FBE3"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99FF340" w14:textId="77777777" w:rsidR="00AA7C18" w:rsidRDefault="00AA7C18" w:rsidP="006D6C8A">
            <w:pPr>
              <w:pStyle w:val="TAL"/>
              <w:rPr>
                <w:lang w:eastAsia="zh-CN"/>
              </w:rPr>
            </w:pPr>
            <w:r>
              <w:t>ExceptionId</w:t>
            </w:r>
          </w:p>
        </w:tc>
        <w:tc>
          <w:tcPr>
            <w:tcW w:w="1359" w:type="dxa"/>
            <w:gridSpan w:val="2"/>
            <w:tcBorders>
              <w:top w:val="single" w:sz="4" w:space="0" w:color="auto"/>
              <w:left w:val="single" w:sz="4" w:space="0" w:color="auto"/>
              <w:bottom w:val="single" w:sz="4" w:space="0" w:color="auto"/>
              <w:right w:val="single" w:sz="4" w:space="0" w:color="auto"/>
            </w:tcBorders>
          </w:tcPr>
          <w:p w14:paraId="3843C3DB" w14:textId="77777777" w:rsidR="00AA7C18" w:rsidRDefault="00AA7C18" w:rsidP="006D6C8A">
            <w:pPr>
              <w:pStyle w:val="TAL"/>
              <w:rPr>
                <w:lang w:eastAsia="zh-CN"/>
              </w:rPr>
            </w:pPr>
            <w:r>
              <w:rPr>
                <w:lang w:eastAsia="zh-CN"/>
              </w:rPr>
              <w:t>5.1.6.3.6</w:t>
            </w:r>
          </w:p>
        </w:tc>
        <w:tc>
          <w:tcPr>
            <w:tcW w:w="2660" w:type="dxa"/>
            <w:gridSpan w:val="2"/>
            <w:tcBorders>
              <w:top w:val="single" w:sz="4" w:space="0" w:color="auto"/>
              <w:left w:val="single" w:sz="4" w:space="0" w:color="auto"/>
              <w:bottom w:val="single" w:sz="4" w:space="0" w:color="auto"/>
              <w:right w:val="single" w:sz="4" w:space="0" w:color="auto"/>
            </w:tcBorders>
          </w:tcPr>
          <w:p w14:paraId="1ABD67BA" w14:textId="77777777" w:rsidR="00AA7C18" w:rsidRDefault="00AA7C18" w:rsidP="006D6C8A">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6F4102C4" w14:textId="77777777" w:rsidR="00AA7C18" w:rsidRDefault="00AA7C18" w:rsidP="006D6C8A">
            <w:pPr>
              <w:pStyle w:val="TAL"/>
              <w:rPr>
                <w:rFonts w:cs="Arial"/>
                <w:szCs w:val="18"/>
              </w:rPr>
            </w:pPr>
            <w:r>
              <w:rPr>
                <w:rFonts w:cs="Arial"/>
                <w:szCs w:val="18"/>
              </w:rPr>
              <w:t>AbnormalBehaviour</w:t>
            </w:r>
          </w:p>
        </w:tc>
      </w:tr>
      <w:tr w:rsidR="00AA7C18" w14:paraId="348DB885"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5B2EF7C" w14:textId="77777777" w:rsidR="00AA7C18" w:rsidRDefault="00AA7C18" w:rsidP="006D6C8A">
            <w:pPr>
              <w:pStyle w:val="TAL"/>
              <w:rPr>
                <w:lang w:eastAsia="zh-CN"/>
              </w:rPr>
            </w:pPr>
            <w:r>
              <w:t>ExceptionTrend</w:t>
            </w:r>
          </w:p>
        </w:tc>
        <w:tc>
          <w:tcPr>
            <w:tcW w:w="1359" w:type="dxa"/>
            <w:gridSpan w:val="2"/>
            <w:tcBorders>
              <w:top w:val="single" w:sz="4" w:space="0" w:color="auto"/>
              <w:left w:val="single" w:sz="4" w:space="0" w:color="auto"/>
              <w:bottom w:val="single" w:sz="4" w:space="0" w:color="auto"/>
              <w:right w:val="single" w:sz="4" w:space="0" w:color="auto"/>
            </w:tcBorders>
          </w:tcPr>
          <w:p w14:paraId="0C9A2E7C" w14:textId="77777777" w:rsidR="00AA7C18" w:rsidRDefault="00AA7C18" w:rsidP="006D6C8A">
            <w:pPr>
              <w:pStyle w:val="TAL"/>
              <w:rPr>
                <w:lang w:eastAsia="zh-CN"/>
              </w:rPr>
            </w:pPr>
            <w:r>
              <w:rPr>
                <w:lang w:eastAsia="zh-CN"/>
              </w:rPr>
              <w:t>5.1.6.3.7</w:t>
            </w:r>
          </w:p>
        </w:tc>
        <w:tc>
          <w:tcPr>
            <w:tcW w:w="2660" w:type="dxa"/>
            <w:gridSpan w:val="2"/>
            <w:tcBorders>
              <w:top w:val="single" w:sz="4" w:space="0" w:color="auto"/>
              <w:left w:val="single" w:sz="4" w:space="0" w:color="auto"/>
              <w:bottom w:val="single" w:sz="4" w:space="0" w:color="auto"/>
              <w:right w:val="single" w:sz="4" w:space="0" w:color="auto"/>
            </w:tcBorders>
          </w:tcPr>
          <w:p w14:paraId="11F5F4A3" w14:textId="77777777" w:rsidR="00AA7C18" w:rsidRDefault="00AA7C18" w:rsidP="006D6C8A">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23B6BD6D" w14:textId="77777777" w:rsidR="00AA7C18" w:rsidRDefault="00AA7C18" w:rsidP="006D6C8A">
            <w:pPr>
              <w:pStyle w:val="TAL"/>
              <w:rPr>
                <w:rFonts w:cs="Arial"/>
                <w:szCs w:val="18"/>
              </w:rPr>
            </w:pPr>
            <w:r>
              <w:rPr>
                <w:rFonts w:cs="Arial"/>
                <w:szCs w:val="18"/>
              </w:rPr>
              <w:t>AbnormalBehaviour</w:t>
            </w:r>
          </w:p>
        </w:tc>
      </w:tr>
      <w:tr w:rsidR="00AA7C18" w14:paraId="4199FE4A"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BEC8974" w14:textId="77777777" w:rsidR="00AA7C18" w:rsidRDefault="00AA7C18" w:rsidP="006D6C8A">
            <w:pPr>
              <w:pStyle w:val="TAL"/>
              <w:rPr>
                <w:lang w:eastAsia="zh-CN"/>
              </w:rPr>
            </w:pPr>
            <w:r>
              <w:t>ExpectedAnalyticsType</w:t>
            </w:r>
          </w:p>
        </w:tc>
        <w:tc>
          <w:tcPr>
            <w:tcW w:w="1359" w:type="dxa"/>
            <w:gridSpan w:val="2"/>
            <w:tcBorders>
              <w:top w:val="single" w:sz="4" w:space="0" w:color="auto"/>
              <w:left w:val="single" w:sz="4" w:space="0" w:color="auto"/>
              <w:bottom w:val="single" w:sz="4" w:space="0" w:color="auto"/>
              <w:right w:val="single" w:sz="4" w:space="0" w:color="auto"/>
            </w:tcBorders>
          </w:tcPr>
          <w:p w14:paraId="7C61F763" w14:textId="77777777" w:rsidR="00AA7C18" w:rsidRDefault="00AA7C18" w:rsidP="006D6C8A">
            <w:pPr>
              <w:pStyle w:val="TAL"/>
              <w:rPr>
                <w:lang w:eastAsia="zh-CN"/>
              </w:rPr>
            </w:pPr>
            <w:r>
              <w:t>5.1.6.3.11</w:t>
            </w:r>
          </w:p>
        </w:tc>
        <w:tc>
          <w:tcPr>
            <w:tcW w:w="2660" w:type="dxa"/>
            <w:gridSpan w:val="2"/>
            <w:tcBorders>
              <w:top w:val="single" w:sz="4" w:space="0" w:color="auto"/>
              <w:left w:val="single" w:sz="4" w:space="0" w:color="auto"/>
              <w:bottom w:val="single" w:sz="4" w:space="0" w:color="auto"/>
              <w:right w:val="single" w:sz="4" w:space="0" w:color="auto"/>
            </w:tcBorders>
          </w:tcPr>
          <w:p w14:paraId="555C7F68" w14:textId="77777777" w:rsidR="00AA7C18" w:rsidRDefault="00AA7C18" w:rsidP="006D6C8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5890AF18" w14:textId="77777777" w:rsidR="00AA7C18" w:rsidRDefault="00AA7C18" w:rsidP="006D6C8A">
            <w:pPr>
              <w:pStyle w:val="TAL"/>
              <w:rPr>
                <w:rFonts w:cs="Arial"/>
                <w:szCs w:val="18"/>
              </w:rPr>
            </w:pPr>
            <w:r>
              <w:t>AbnormalBehaviour</w:t>
            </w:r>
          </w:p>
        </w:tc>
      </w:tr>
      <w:tr w:rsidR="00AA7C18" w14:paraId="5C7AC49D"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BBD3D2A" w14:textId="77777777" w:rsidR="00AA7C18" w:rsidRDefault="00AA7C18" w:rsidP="006D6C8A">
            <w:pPr>
              <w:pStyle w:val="TAL"/>
            </w:pPr>
            <w:r>
              <w:rPr>
                <w:lang w:eastAsia="zh-CN"/>
              </w:rPr>
              <w:t>FailureEventInfo</w:t>
            </w:r>
          </w:p>
        </w:tc>
        <w:tc>
          <w:tcPr>
            <w:tcW w:w="1359" w:type="dxa"/>
            <w:gridSpan w:val="2"/>
            <w:tcBorders>
              <w:top w:val="single" w:sz="4" w:space="0" w:color="auto"/>
              <w:left w:val="single" w:sz="4" w:space="0" w:color="auto"/>
              <w:bottom w:val="single" w:sz="4" w:space="0" w:color="auto"/>
              <w:right w:val="single" w:sz="4" w:space="0" w:color="auto"/>
            </w:tcBorders>
          </w:tcPr>
          <w:p w14:paraId="35E05DC2" w14:textId="77777777" w:rsidR="00AA7C18" w:rsidRDefault="00AA7C18" w:rsidP="006D6C8A">
            <w:pPr>
              <w:pStyle w:val="TAL"/>
            </w:pPr>
            <w:r>
              <w:rPr>
                <w:rFonts w:hint="eastAsia"/>
                <w:lang w:eastAsia="zh-CN"/>
              </w:rPr>
              <w:t>5.1.6.2.3</w:t>
            </w:r>
            <w:r>
              <w:rPr>
                <w:lang w:eastAsia="zh-CN"/>
              </w:rPr>
              <w:t>5</w:t>
            </w:r>
          </w:p>
        </w:tc>
        <w:tc>
          <w:tcPr>
            <w:tcW w:w="2660" w:type="dxa"/>
            <w:gridSpan w:val="2"/>
            <w:tcBorders>
              <w:top w:val="single" w:sz="4" w:space="0" w:color="auto"/>
              <w:left w:val="single" w:sz="4" w:space="0" w:color="auto"/>
              <w:bottom w:val="single" w:sz="4" w:space="0" w:color="auto"/>
              <w:right w:val="single" w:sz="4" w:space="0" w:color="auto"/>
            </w:tcBorders>
          </w:tcPr>
          <w:p w14:paraId="7B79ABB9" w14:textId="77777777" w:rsidR="00AA7C18" w:rsidRDefault="00AA7C18" w:rsidP="006D6C8A">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05BDC6A8" w14:textId="77777777" w:rsidR="00AA7C18" w:rsidRDefault="00AA7C18" w:rsidP="006D6C8A">
            <w:pPr>
              <w:pStyle w:val="TAL"/>
            </w:pPr>
          </w:p>
        </w:tc>
      </w:tr>
      <w:tr w:rsidR="00AA7C18" w14:paraId="229C8599"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CD5B3F8" w14:textId="77777777" w:rsidR="00AA7C18" w:rsidRDefault="00AA7C18" w:rsidP="006D6C8A">
            <w:pPr>
              <w:pStyle w:val="TAL"/>
              <w:rPr>
                <w:lang w:eastAsia="zh-CN"/>
              </w:rPr>
            </w:pPr>
            <w:r>
              <w:t>IpEthFlowDescription</w:t>
            </w:r>
          </w:p>
        </w:tc>
        <w:tc>
          <w:tcPr>
            <w:tcW w:w="1359" w:type="dxa"/>
            <w:gridSpan w:val="2"/>
            <w:tcBorders>
              <w:top w:val="single" w:sz="4" w:space="0" w:color="auto"/>
              <w:left w:val="single" w:sz="4" w:space="0" w:color="auto"/>
              <w:bottom w:val="single" w:sz="4" w:space="0" w:color="auto"/>
              <w:right w:val="single" w:sz="4" w:space="0" w:color="auto"/>
            </w:tcBorders>
          </w:tcPr>
          <w:p w14:paraId="5D661160" w14:textId="77777777" w:rsidR="00AA7C18" w:rsidRDefault="00AA7C18" w:rsidP="006D6C8A">
            <w:pPr>
              <w:pStyle w:val="TAL"/>
              <w:rPr>
                <w:lang w:eastAsia="zh-CN"/>
              </w:rPr>
            </w:pPr>
            <w:r>
              <w:t>5.1.6.2.27</w:t>
            </w:r>
          </w:p>
        </w:tc>
        <w:tc>
          <w:tcPr>
            <w:tcW w:w="2660" w:type="dxa"/>
            <w:gridSpan w:val="2"/>
            <w:tcBorders>
              <w:top w:val="single" w:sz="4" w:space="0" w:color="auto"/>
              <w:left w:val="single" w:sz="4" w:space="0" w:color="auto"/>
              <w:bottom w:val="single" w:sz="4" w:space="0" w:color="auto"/>
              <w:right w:val="single" w:sz="4" w:space="0" w:color="auto"/>
            </w:tcBorders>
          </w:tcPr>
          <w:p w14:paraId="2FB57973" w14:textId="77777777" w:rsidR="00AA7C18" w:rsidRDefault="00AA7C18" w:rsidP="006D6C8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00107FE" w14:textId="77777777" w:rsidR="00AA7C18" w:rsidRDefault="00AA7C18" w:rsidP="006D6C8A">
            <w:pPr>
              <w:pStyle w:val="TAL"/>
              <w:rPr>
                <w:rFonts w:cs="Arial"/>
                <w:szCs w:val="18"/>
              </w:rPr>
            </w:pPr>
            <w:r>
              <w:t>AbnormalBehaviour</w:t>
            </w:r>
          </w:p>
        </w:tc>
      </w:tr>
      <w:tr w:rsidR="00AA7C18" w14:paraId="7CCD2C57"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9BE0EC1" w14:textId="77777777" w:rsidR="00AA7C18" w:rsidRDefault="00AA7C18" w:rsidP="006D6C8A">
            <w:pPr>
              <w:pStyle w:val="TAL"/>
              <w:rPr>
                <w:lang w:eastAsia="zh-CN"/>
              </w:rPr>
            </w:pPr>
            <w:r>
              <w:rPr>
                <w:lang w:eastAsia="zh-CN"/>
              </w:rPr>
              <w:t>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3B48E997" w14:textId="77777777" w:rsidR="00AA7C18" w:rsidRDefault="00AA7C18" w:rsidP="006D6C8A">
            <w:pPr>
              <w:pStyle w:val="TAL"/>
              <w:rPr>
                <w:lang w:eastAsia="zh-CN"/>
              </w:rPr>
            </w:pPr>
            <w:r>
              <w:rPr>
                <w:lang w:eastAsia="zh-CN"/>
              </w:rPr>
              <w:t>5.1.6.3.2</w:t>
            </w:r>
          </w:p>
        </w:tc>
        <w:tc>
          <w:tcPr>
            <w:tcW w:w="2660" w:type="dxa"/>
            <w:gridSpan w:val="2"/>
            <w:tcBorders>
              <w:top w:val="single" w:sz="4" w:space="0" w:color="auto"/>
              <w:left w:val="single" w:sz="4" w:space="0" w:color="auto"/>
              <w:bottom w:val="single" w:sz="4" w:space="0" w:color="auto"/>
              <w:right w:val="single" w:sz="4" w:space="0" w:color="auto"/>
            </w:tcBorders>
          </w:tcPr>
          <w:p w14:paraId="773619C6" w14:textId="77777777" w:rsidR="00AA7C18" w:rsidRDefault="00AA7C18" w:rsidP="006D6C8A">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7187AB8D" w14:textId="77777777" w:rsidR="00AA7C18" w:rsidRDefault="00AA7C18" w:rsidP="006D6C8A">
            <w:pPr>
              <w:pStyle w:val="TAL"/>
              <w:rPr>
                <w:rFonts w:cs="Arial"/>
                <w:szCs w:val="18"/>
              </w:rPr>
            </w:pPr>
          </w:p>
        </w:tc>
      </w:tr>
      <w:tr w:rsidR="00AA7C18" w14:paraId="6A25D3C5"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62B0A00" w14:textId="77777777" w:rsidR="00AA7C18" w:rsidRDefault="00AA7C18" w:rsidP="006D6C8A">
            <w:pPr>
              <w:pStyle w:val="TAL"/>
              <w:rPr>
                <w:lang w:eastAsia="zh-CN"/>
              </w:rPr>
            </w:pPr>
            <w:r>
              <w:rPr>
                <w:lang w:eastAsia="zh-CN"/>
              </w:rPr>
              <w:t>LocationInfo</w:t>
            </w:r>
          </w:p>
        </w:tc>
        <w:tc>
          <w:tcPr>
            <w:tcW w:w="1359" w:type="dxa"/>
            <w:gridSpan w:val="2"/>
            <w:tcBorders>
              <w:top w:val="single" w:sz="4" w:space="0" w:color="auto"/>
              <w:left w:val="single" w:sz="4" w:space="0" w:color="auto"/>
              <w:bottom w:val="single" w:sz="4" w:space="0" w:color="auto"/>
              <w:right w:val="single" w:sz="4" w:space="0" w:color="auto"/>
            </w:tcBorders>
          </w:tcPr>
          <w:p w14:paraId="1C2BA0B5" w14:textId="77777777" w:rsidR="00AA7C18" w:rsidRDefault="00AA7C18" w:rsidP="006D6C8A">
            <w:pPr>
              <w:pStyle w:val="TAL"/>
              <w:rPr>
                <w:lang w:eastAsia="zh-CN"/>
              </w:rPr>
            </w:pPr>
            <w:r>
              <w:rPr>
                <w:lang w:eastAsia="zh-CN"/>
              </w:rPr>
              <w:t>5.1.6.2.11</w:t>
            </w:r>
          </w:p>
        </w:tc>
        <w:tc>
          <w:tcPr>
            <w:tcW w:w="2660" w:type="dxa"/>
            <w:gridSpan w:val="2"/>
            <w:tcBorders>
              <w:top w:val="single" w:sz="4" w:space="0" w:color="auto"/>
              <w:left w:val="single" w:sz="4" w:space="0" w:color="auto"/>
              <w:bottom w:val="single" w:sz="4" w:space="0" w:color="auto"/>
              <w:right w:val="single" w:sz="4" w:space="0" w:color="auto"/>
            </w:tcBorders>
          </w:tcPr>
          <w:p w14:paraId="50C0F926" w14:textId="77777777" w:rsidR="00AA7C18" w:rsidRDefault="00AA7C18" w:rsidP="006D6C8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62305E4" w14:textId="77777777" w:rsidR="00AA7C18" w:rsidRDefault="00AA7C18" w:rsidP="006D6C8A">
            <w:pPr>
              <w:pStyle w:val="TAL"/>
              <w:rPr>
                <w:rFonts w:cs="Arial"/>
                <w:szCs w:val="18"/>
              </w:rPr>
            </w:pPr>
            <w:r>
              <w:rPr>
                <w:rFonts w:cs="Arial"/>
                <w:szCs w:val="18"/>
              </w:rPr>
              <w:t>UeMobility</w:t>
            </w:r>
          </w:p>
          <w:p w14:paraId="58A5C28F" w14:textId="77777777" w:rsidR="00AA7C18" w:rsidRDefault="00AA7C18" w:rsidP="006D6C8A">
            <w:pPr>
              <w:pStyle w:val="TAL"/>
              <w:rPr>
                <w:rFonts w:cs="Arial"/>
                <w:szCs w:val="18"/>
              </w:rPr>
            </w:pPr>
          </w:p>
        </w:tc>
      </w:tr>
      <w:tr w:rsidR="00AA7C18" w14:paraId="3DCB6E8F"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83A1504" w14:textId="77777777" w:rsidR="00AA7C18" w:rsidRDefault="00AA7C18" w:rsidP="006D6C8A">
            <w:pPr>
              <w:pStyle w:val="TAL"/>
              <w:rPr>
                <w:lang w:eastAsia="zh-CN"/>
              </w:rPr>
            </w:pPr>
            <w:r>
              <w:rPr>
                <w:lang w:eastAsia="zh-CN"/>
              </w:rPr>
              <w:t>MatchingDirection</w:t>
            </w:r>
          </w:p>
        </w:tc>
        <w:tc>
          <w:tcPr>
            <w:tcW w:w="1359" w:type="dxa"/>
            <w:gridSpan w:val="2"/>
            <w:tcBorders>
              <w:top w:val="single" w:sz="4" w:space="0" w:color="auto"/>
              <w:left w:val="single" w:sz="4" w:space="0" w:color="auto"/>
              <w:bottom w:val="single" w:sz="4" w:space="0" w:color="auto"/>
              <w:right w:val="single" w:sz="4" w:space="0" w:color="auto"/>
            </w:tcBorders>
          </w:tcPr>
          <w:p w14:paraId="77451C3B" w14:textId="77777777" w:rsidR="00AA7C18" w:rsidRDefault="00AA7C18" w:rsidP="006D6C8A">
            <w:pPr>
              <w:pStyle w:val="TAL"/>
              <w:rPr>
                <w:lang w:eastAsia="zh-CN"/>
              </w:rPr>
            </w:pPr>
            <w:r>
              <w:rPr>
                <w:lang w:eastAsia="zh-CN"/>
              </w:rPr>
              <w:t>5.1.6.3.12</w:t>
            </w:r>
          </w:p>
        </w:tc>
        <w:tc>
          <w:tcPr>
            <w:tcW w:w="2660" w:type="dxa"/>
            <w:gridSpan w:val="2"/>
            <w:tcBorders>
              <w:top w:val="single" w:sz="4" w:space="0" w:color="auto"/>
              <w:left w:val="single" w:sz="4" w:space="0" w:color="auto"/>
              <w:bottom w:val="single" w:sz="4" w:space="0" w:color="auto"/>
              <w:right w:val="single" w:sz="4" w:space="0" w:color="auto"/>
            </w:tcBorders>
          </w:tcPr>
          <w:p w14:paraId="31590536" w14:textId="77777777" w:rsidR="00AA7C18" w:rsidRDefault="00AA7C18" w:rsidP="006D6C8A">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3F29B32C" w14:textId="77777777" w:rsidR="00AA7C18" w:rsidRDefault="00AA7C18" w:rsidP="006D6C8A">
            <w:pPr>
              <w:pStyle w:val="TAL"/>
              <w:rPr>
                <w:rFonts w:cs="Arial"/>
                <w:szCs w:val="18"/>
              </w:rPr>
            </w:pPr>
            <w:r>
              <w:rPr>
                <w:rFonts w:cs="Arial"/>
                <w:szCs w:val="18"/>
              </w:rPr>
              <w:t xml:space="preserve">NfLoad, QoSSustainability, UserDataCongestion, </w:t>
            </w:r>
            <w:r>
              <w:t>NetworkPerformance</w:t>
            </w:r>
          </w:p>
        </w:tc>
      </w:tr>
      <w:tr w:rsidR="00AA7C18" w14:paraId="7325F629" w14:textId="77777777" w:rsidTr="006D6C8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05D3A0B" w14:textId="77777777" w:rsidR="00AA7C18" w:rsidRDefault="00AA7C18" w:rsidP="006D6C8A">
            <w:pPr>
              <w:pStyle w:val="TAL"/>
              <w:rPr>
                <w:lang w:eastAsia="zh-CN"/>
              </w:rPr>
            </w:pPr>
            <w:r>
              <w:rPr>
                <w:lang w:eastAsia="zh-CN"/>
              </w:rPr>
              <w:t>ModelInfo</w:t>
            </w:r>
          </w:p>
        </w:tc>
        <w:tc>
          <w:tcPr>
            <w:tcW w:w="1360" w:type="dxa"/>
            <w:gridSpan w:val="2"/>
            <w:tcBorders>
              <w:top w:val="single" w:sz="4" w:space="0" w:color="auto"/>
              <w:left w:val="single" w:sz="4" w:space="0" w:color="auto"/>
              <w:bottom w:val="single" w:sz="4" w:space="0" w:color="auto"/>
              <w:right w:val="single" w:sz="4" w:space="0" w:color="auto"/>
            </w:tcBorders>
          </w:tcPr>
          <w:p w14:paraId="53888685" w14:textId="77777777" w:rsidR="00AA7C18" w:rsidRDefault="00AA7C18" w:rsidP="006D6C8A">
            <w:pPr>
              <w:pStyle w:val="TAL"/>
              <w:rPr>
                <w:lang w:eastAsia="zh-CN"/>
              </w:rPr>
            </w:pPr>
            <w:r>
              <w:rPr>
                <w:lang w:eastAsia="zh-CN"/>
              </w:rPr>
              <w:t>5.1.6.2.42</w:t>
            </w:r>
          </w:p>
        </w:tc>
        <w:tc>
          <w:tcPr>
            <w:tcW w:w="2666" w:type="dxa"/>
            <w:gridSpan w:val="2"/>
            <w:tcBorders>
              <w:top w:val="single" w:sz="4" w:space="0" w:color="auto"/>
              <w:left w:val="single" w:sz="4" w:space="0" w:color="auto"/>
              <w:bottom w:val="single" w:sz="4" w:space="0" w:color="auto"/>
              <w:right w:val="single" w:sz="4" w:space="0" w:color="auto"/>
            </w:tcBorders>
          </w:tcPr>
          <w:p w14:paraId="379D83F1" w14:textId="77777777" w:rsidR="00AA7C18" w:rsidRDefault="00AA7C18" w:rsidP="006D6C8A">
            <w:pPr>
              <w:pStyle w:val="TAL"/>
              <w:rPr>
                <w:lang w:eastAsia="zh-CN"/>
              </w:rPr>
            </w:pPr>
            <w:r>
              <w:rPr>
                <w:lang w:eastAsia="zh-CN"/>
              </w:rPr>
              <w:t>Contains information about an ML model.</w:t>
            </w:r>
          </w:p>
        </w:tc>
        <w:tc>
          <w:tcPr>
            <w:tcW w:w="2067" w:type="dxa"/>
            <w:gridSpan w:val="2"/>
            <w:tcBorders>
              <w:top w:val="single" w:sz="4" w:space="0" w:color="auto"/>
              <w:left w:val="single" w:sz="4" w:space="0" w:color="auto"/>
              <w:bottom w:val="single" w:sz="4" w:space="0" w:color="auto"/>
              <w:right w:val="single" w:sz="4" w:space="0" w:color="auto"/>
            </w:tcBorders>
          </w:tcPr>
          <w:p w14:paraId="30DB9669" w14:textId="77777777" w:rsidR="00AA7C18" w:rsidRDefault="00AA7C18" w:rsidP="006D6C8A">
            <w:pPr>
              <w:pStyle w:val="TAL"/>
              <w:rPr>
                <w:rFonts w:cs="Arial"/>
                <w:szCs w:val="18"/>
              </w:rPr>
            </w:pPr>
            <w:r>
              <w:rPr>
                <w:rFonts w:cs="Arial"/>
                <w:szCs w:val="18"/>
              </w:rPr>
              <w:t>EneNA</w:t>
            </w:r>
          </w:p>
        </w:tc>
      </w:tr>
      <w:tr w:rsidR="00AA7C18" w14:paraId="7095809C"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2616FB2" w14:textId="77777777" w:rsidR="00AA7C18" w:rsidRDefault="00AA7C18" w:rsidP="006D6C8A">
            <w:pPr>
              <w:pStyle w:val="TAL"/>
              <w:rPr>
                <w:lang w:eastAsia="zh-CN"/>
              </w:rPr>
            </w:pPr>
            <w:r>
              <w:t>NetworkPerfInfo</w:t>
            </w:r>
          </w:p>
        </w:tc>
        <w:tc>
          <w:tcPr>
            <w:tcW w:w="1359" w:type="dxa"/>
            <w:gridSpan w:val="2"/>
            <w:tcBorders>
              <w:top w:val="single" w:sz="4" w:space="0" w:color="auto"/>
              <w:left w:val="single" w:sz="4" w:space="0" w:color="auto"/>
              <w:bottom w:val="single" w:sz="4" w:space="0" w:color="auto"/>
              <w:right w:val="single" w:sz="4" w:space="0" w:color="auto"/>
            </w:tcBorders>
          </w:tcPr>
          <w:p w14:paraId="3F06A940" w14:textId="77777777" w:rsidR="00AA7C18" w:rsidRDefault="00AA7C18" w:rsidP="006D6C8A">
            <w:pPr>
              <w:pStyle w:val="TAL"/>
              <w:rPr>
                <w:lang w:eastAsia="zh-CN"/>
              </w:rPr>
            </w:pPr>
            <w:r>
              <w:rPr>
                <w:rFonts w:hint="eastAsia"/>
                <w:lang w:eastAsia="zh-CN"/>
              </w:rPr>
              <w:t>5</w:t>
            </w:r>
            <w:r>
              <w:rPr>
                <w:lang w:eastAsia="zh-CN"/>
              </w:rPr>
              <w:t>.1.6.2.23</w:t>
            </w:r>
          </w:p>
        </w:tc>
        <w:tc>
          <w:tcPr>
            <w:tcW w:w="2660" w:type="dxa"/>
            <w:gridSpan w:val="2"/>
            <w:tcBorders>
              <w:top w:val="single" w:sz="4" w:space="0" w:color="auto"/>
              <w:left w:val="single" w:sz="4" w:space="0" w:color="auto"/>
              <w:bottom w:val="single" w:sz="4" w:space="0" w:color="auto"/>
              <w:right w:val="single" w:sz="4" w:space="0" w:color="auto"/>
            </w:tcBorders>
          </w:tcPr>
          <w:p w14:paraId="7D97CED1" w14:textId="77777777" w:rsidR="00AA7C18" w:rsidRDefault="00AA7C18" w:rsidP="006D6C8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3E62E92" w14:textId="77777777" w:rsidR="00AA7C18" w:rsidRDefault="00AA7C18" w:rsidP="006D6C8A">
            <w:pPr>
              <w:pStyle w:val="TAL"/>
              <w:rPr>
                <w:rFonts w:cs="Arial"/>
                <w:szCs w:val="18"/>
              </w:rPr>
            </w:pPr>
            <w:r>
              <w:t>NetworkPerformance</w:t>
            </w:r>
          </w:p>
        </w:tc>
      </w:tr>
      <w:tr w:rsidR="00AA7C18" w14:paraId="146B93A9"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273DE41" w14:textId="77777777" w:rsidR="00AA7C18" w:rsidRDefault="00AA7C18" w:rsidP="006D6C8A">
            <w:pPr>
              <w:pStyle w:val="TAL"/>
              <w:rPr>
                <w:lang w:eastAsia="zh-CN"/>
              </w:rPr>
            </w:pPr>
            <w:r>
              <w:t>NetworkPerfRequirement</w:t>
            </w:r>
          </w:p>
        </w:tc>
        <w:tc>
          <w:tcPr>
            <w:tcW w:w="1359" w:type="dxa"/>
            <w:gridSpan w:val="2"/>
            <w:tcBorders>
              <w:top w:val="single" w:sz="4" w:space="0" w:color="auto"/>
              <w:left w:val="single" w:sz="4" w:space="0" w:color="auto"/>
              <w:bottom w:val="single" w:sz="4" w:space="0" w:color="auto"/>
              <w:right w:val="single" w:sz="4" w:space="0" w:color="auto"/>
            </w:tcBorders>
          </w:tcPr>
          <w:p w14:paraId="22222793" w14:textId="77777777" w:rsidR="00AA7C18" w:rsidRDefault="00AA7C18" w:rsidP="006D6C8A">
            <w:pPr>
              <w:pStyle w:val="TAL"/>
              <w:rPr>
                <w:lang w:eastAsia="zh-CN"/>
              </w:rPr>
            </w:pPr>
            <w:r>
              <w:rPr>
                <w:rFonts w:hint="eastAsia"/>
                <w:lang w:eastAsia="zh-CN"/>
              </w:rPr>
              <w:t>5</w:t>
            </w:r>
            <w:r>
              <w:rPr>
                <w:lang w:eastAsia="zh-CN"/>
              </w:rPr>
              <w:t>.1.6.2.22</w:t>
            </w:r>
          </w:p>
        </w:tc>
        <w:tc>
          <w:tcPr>
            <w:tcW w:w="2660" w:type="dxa"/>
            <w:gridSpan w:val="2"/>
            <w:tcBorders>
              <w:top w:val="single" w:sz="4" w:space="0" w:color="auto"/>
              <w:left w:val="single" w:sz="4" w:space="0" w:color="auto"/>
              <w:bottom w:val="single" w:sz="4" w:space="0" w:color="auto"/>
              <w:right w:val="single" w:sz="4" w:space="0" w:color="auto"/>
            </w:tcBorders>
          </w:tcPr>
          <w:p w14:paraId="13550294" w14:textId="77777777" w:rsidR="00AA7C18" w:rsidRDefault="00AA7C18" w:rsidP="006D6C8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F50A8E1" w14:textId="77777777" w:rsidR="00AA7C18" w:rsidRDefault="00AA7C18" w:rsidP="006D6C8A">
            <w:pPr>
              <w:pStyle w:val="TAL"/>
              <w:rPr>
                <w:rFonts w:cs="Arial"/>
                <w:szCs w:val="18"/>
              </w:rPr>
            </w:pPr>
            <w:r>
              <w:t>NetworkPerformance</w:t>
            </w:r>
          </w:p>
        </w:tc>
      </w:tr>
      <w:tr w:rsidR="00AA7C18" w14:paraId="45580131"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E0C7EA7" w14:textId="77777777" w:rsidR="00AA7C18" w:rsidRDefault="00AA7C18" w:rsidP="006D6C8A">
            <w:pPr>
              <w:pStyle w:val="TAL"/>
              <w:rPr>
                <w:lang w:eastAsia="zh-CN"/>
              </w:rPr>
            </w:pPr>
            <w:r>
              <w:t>NetworkPerfType</w:t>
            </w:r>
          </w:p>
        </w:tc>
        <w:tc>
          <w:tcPr>
            <w:tcW w:w="1359" w:type="dxa"/>
            <w:gridSpan w:val="2"/>
            <w:tcBorders>
              <w:top w:val="single" w:sz="4" w:space="0" w:color="auto"/>
              <w:left w:val="single" w:sz="4" w:space="0" w:color="auto"/>
              <w:bottom w:val="single" w:sz="4" w:space="0" w:color="auto"/>
              <w:right w:val="single" w:sz="4" w:space="0" w:color="auto"/>
            </w:tcBorders>
          </w:tcPr>
          <w:p w14:paraId="4063B8B7" w14:textId="77777777" w:rsidR="00AA7C18" w:rsidRDefault="00AA7C18" w:rsidP="006D6C8A">
            <w:pPr>
              <w:pStyle w:val="TAL"/>
              <w:rPr>
                <w:lang w:eastAsia="zh-CN"/>
              </w:rPr>
            </w:pPr>
            <w:r>
              <w:rPr>
                <w:rFonts w:hint="eastAsia"/>
                <w:lang w:eastAsia="zh-CN"/>
              </w:rPr>
              <w:t>5</w:t>
            </w:r>
            <w:r>
              <w:rPr>
                <w:lang w:eastAsia="zh-CN"/>
              </w:rPr>
              <w:t>.1.6.3.10</w:t>
            </w:r>
          </w:p>
        </w:tc>
        <w:tc>
          <w:tcPr>
            <w:tcW w:w="2660" w:type="dxa"/>
            <w:gridSpan w:val="2"/>
            <w:tcBorders>
              <w:top w:val="single" w:sz="4" w:space="0" w:color="auto"/>
              <w:left w:val="single" w:sz="4" w:space="0" w:color="auto"/>
              <w:bottom w:val="single" w:sz="4" w:space="0" w:color="auto"/>
              <w:right w:val="single" w:sz="4" w:space="0" w:color="auto"/>
            </w:tcBorders>
          </w:tcPr>
          <w:p w14:paraId="4CB21B9F" w14:textId="77777777" w:rsidR="00AA7C18" w:rsidRDefault="00AA7C18" w:rsidP="006D6C8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7DA861D" w14:textId="77777777" w:rsidR="00AA7C18" w:rsidRDefault="00AA7C18" w:rsidP="006D6C8A">
            <w:pPr>
              <w:pStyle w:val="TAL"/>
              <w:rPr>
                <w:rFonts w:cs="Arial"/>
                <w:szCs w:val="18"/>
              </w:rPr>
            </w:pPr>
            <w:r>
              <w:t>NetworkPerformance</w:t>
            </w:r>
          </w:p>
        </w:tc>
      </w:tr>
      <w:tr w:rsidR="00AA7C18" w14:paraId="58B3A6F9"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5C329BE7" w14:textId="77777777" w:rsidR="00AA7C18" w:rsidRDefault="00AA7C18" w:rsidP="006D6C8A">
            <w:pPr>
              <w:pStyle w:val="TAL"/>
              <w:rPr>
                <w:lang w:eastAsia="zh-CN"/>
              </w:rPr>
            </w:pPr>
            <w:r>
              <w:rPr>
                <w:lang w:eastAsia="zh-CN"/>
              </w:rPr>
              <w:lastRenderedPageBreak/>
              <w:t>NfLoadLevelInformation</w:t>
            </w:r>
          </w:p>
        </w:tc>
        <w:tc>
          <w:tcPr>
            <w:tcW w:w="1359" w:type="dxa"/>
            <w:gridSpan w:val="2"/>
            <w:tcBorders>
              <w:top w:val="single" w:sz="4" w:space="0" w:color="auto"/>
              <w:left w:val="single" w:sz="4" w:space="0" w:color="auto"/>
              <w:bottom w:val="single" w:sz="4" w:space="0" w:color="auto"/>
              <w:right w:val="single" w:sz="4" w:space="0" w:color="auto"/>
            </w:tcBorders>
          </w:tcPr>
          <w:p w14:paraId="1C93C45D" w14:textId="77777777" w:rsidR="00AA7C18" w:rsidRDefault="00AA7C18" w:rsidP="006D6C8A">
            <w:pPr>
              <w:pStyle w:val="TAL"/>
              <w:rPr>
                <w:lang w:eastAsia="zh-CN"/>
              </w:rPr>
            </w:pPr>
            <w:r>
              <w:t>5.1.6.2.31</w:t>
            </w:r>
          </w:p>
        </w:tc>
        <w:tc>
          <w:tcPr>
            <w:tcW w:w="2660" w:type="dxa"/>
            <w:gridSpan w:val="2"/>
            <w:tcBorders>
              <w:top w:val="single" w:sz="4" w:space="0" w:color="auto"/>
              <w:left w:val="single" w:sz="4" w:space="0" w:color="auto"/>
              <w:bottom w:val="single" w:sz="4" w:space="0" w:color="auto"/>
              <w:right w:val="single" w:sz="4" w:space="0" w:color="auto"/>
            </w:tcBorders>
          </w:tcPr>
          <w:p w14:paraId="6BE0D649" w14:textId="77777777" w:rsidR="00AA7C18" w:rsidRDefault="00AA7C18" w:rsidP="006D6C8A">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2B8998B2" w14:textId="77777777" w:rsidR="00AA7C18" w:rsidRDefault="00AA7C18" w:rsidP="006D6C8A">
            <w:pPr>
              <w:pStyle w:val="TAL"/>
              <w:rPr>
                <w:rFonts w:cs="Arial"/>
                <w:szCs w:val="18"/>
              </w:rPr>
            </w:pPr>
            <w:r>
              <w:t>NfLoad</w:t>
            </w:r>
          </w:p>
        </w:tc>
      </w:tr>
      <w:tr w:rsidR="00AA7C18" w14:paraId="593067B3"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F199524" w14:textId="77777777" w:rsidR="00AA7C18" w:rsidRDefault="00AA7C18" w:rsidP="006D6C8A">
            <w:pPr>
              <w:pStyle w:val="TAL"/>
              <w:rPr>
                <w:lang w:eastAsia="zh-CN"/>
              </w:rPr>
            </w:pPr>
            <w:r>
              <w:rPr>
                <w:lang w:eastAsia="zh-CN"/>
              </w:rPr>
              <w:t>NfStatus</w:t>
            </w:r>
          </w:p>
        </w:tc>
        <w:tc>
          <w:tcPr>
            <w:tcW w:w="1359" w:type="dxa"/>
            <w:gridSpan w:val="2"/>
            <w:tcBorders>
              <w:top w:val="single" w:sz="4" w:space="0" w:color="auto"/>
              <w:left w:val="single" w:sz="4" w:space="0" w:color="auto"/>
              <w:bottom w:val="single" w:sz="4" w:space="0" w:color="auto"/>
              <w:right w:val="single" w:sz="4" w:space="0" w:color="auto"/>
            </w:tcBorders>
          </w:tcPr>
          <w:p w14:paraId="137B7B7E" w14:textId="77777777" w:rsidR="00AA7C18" w:rsidRDefault="00AA7C18" w:rsidP="006D6C8A">
            <w:pPr>
              <w:pStyle w:val="TAL"/>
            </w:pPr>
            <w:r>
              <w:rPr>
                <w:lang w:eastAsia="zh-CN"/>
              </w:rPr>
              <w:t>5.1.6.2.32</w:t>
            </w:r>
          </w:p>
        </w:tc>
        <w:tc>
          <w:tcPr>
            <w:tcW w:w="2660" w:type="dxa"/>
            <w:gridSpan w:val="2"/>
            <w:tcBorders>
              <w:top w:val="single" w:sz="4" w:space="0" w:color="auto"/>
              <w:left w:val="single" w:sz="4" w:space="0" w:color="auto"/>
              <w:bottom w:val="single" w:sz="4" w:space="0" w:color="auto"/>
              <w:right w:val="single" w:sz="4" w:space="0" w:color="auto"/>
            </w:tcBorders>
          </w:tcPr>
          <w:p w14:paraId="033D5C88" w14:textId="77777777" w:rsidR="00AA7C18" w:rsidRDefault="00AA7C18" w:rsidP="006D6C8A">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64137305" w14:textId="77777777" w:rsidR="00AA7C18" w:rsidRDefault="00AA7C18" w:rsidP="006D6C8A">
            <w:pPr>
              <w:pStyle w:val="TAL"/>
            </w:pPr>
            <w:r>
              <w:rPr>
                <w:rFonts w:cs="Arial"/>
                <w:szCs w:val="18"/>
              </w:rPr>
              <w:t>NfLoad</w:t>
            </w:r>
          </w:p>
        </w:tc>
      </w:tr>
      <w:tr w:rsidR="00AA7C18" w14:paraId="58C287E4"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107298D" w14:textId="77777777" w:rsidR="00AA7C18" w:rsidRDefault="00AA7C18" w:rsidP="006D6C8A">
            <w:pPr>
              <w:pStyle w:val="TAL"/>
              <w:rPr>
                <w:lang w:eastAsia="zh-CN"/>
              </w:rPr>
            </w:pPr>
            <w:r>
              <w:rPr>
                <w:rFonts w:hint="eastAsia"/>
                <w:lang w:eastAsia="zh-CN"/>
              </w:rPr>
              <w:t>NwdafEvent</w:t>
            </w:r>
          </w:p>
        </w:tc>
        <w:tc>
          <w:tcPr>
            <w:tcW w:w="1359" w:type="dxa"/>
            <w:gridSpan w:val="2"/>
            <w:tcBorders>
              <w:top w:val="single" w:sz="4" w:space="0" w:color="auto"/>
              <w:left w:val="single" w:sz="4" w:space="0" w:color="auto"/>
              <w:bottom w:val="single" w:sz="4" w:space="0" w:color="auto"/>
              <w:right w:val="single" w:sz="4" w:space="0" w:color="auto"/>
            </w:tcBorders>
          </w:tcPr>
          <w:p w14:paraId="7AD1D2CC" w14:textId="77777777" w:rsidR="00AA7C18" w:rsidRDefault="00AA7C18" w:rsidP="006D6C8A">
            <w:pPr>
              <w:pStyle w:val="TAL"/>
              <w:rPr>
                <w:lang w:eastAsia="zh-CN"/>
              </w:rPr>
            </w:pPr>
            <w:r>
              <w:rPr>
                <w:rFonts w:hint="eastAsia"/>
                <w:lang w:eastAsia="zh-CN"/>
              </w:rPr>
              <w:t>5.1.6.3.</w:t>
            </w:r>
            <w:r>
              <w:rPr>
                <w:lang w:eastAsia="zh-CN"/>
              </w:rPr>
              <w:t>4</w:t>
            </w:r>
          </w:p>
        </w:tc>
        <w:tc>
          <w:tcPr>
            <w:tcW w:w="2660" w:type="dxa"/>
            <w:gridSpan w:val="2"/>
            <w:tcBorders>
              <w:top w:val="single" w:sz="4" w:space="0" w:color="auto"/>
              <w:left w:val="single" w:sz="4" w:space="0" w:color="auto"/>
              <w:bottom w:val="single" w:sz="4" w:space="0" w:color="auto"/>
              <w:right w:val="single" w:sz="4" w:space="0" w:color="auto"/>
            </w:tcBorders>
          </w:tcPr>
          <w:p w14:paraId="5E90CE60" w14:textId="77777777" w:rsidR="00AA7C18" w:rsidRDefault="00AA7C18" w:rsidP="006D6C8A">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744A12DC" w14:textId="77777777" w:rsidR="00AA7C18" w:rsidRDefault="00AA7C18" w:rsidP="006D6C8A">
            <w:pPr>
              <w:pStyle w:val="TAL"/>
              <w:rPr>
                <w:rFonts w:cs="Arial"/>
                <w:szCs w:val="18"/>
              </w:rPr>
            </w:pPr>
          </w:p>
        </w:tc>
      </w:tr>
      <w:tr w:rsidR="00AA7C18" w14:paraId="3980236E"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9E42D57" w14:textId="77777777" w:rsidR="00AA7C18" w:rsidRDefault="00AA7C18" w:rsidP="006D6C8A">
            <w:pPr>
              <w:pStyle w:val="TAL"/>
              <w:rPr>
                <w:lang w:eastAsia="zh-CN"/>
              </w:rPr>
            </w:pPr>
            <w:r>
              <w:rPr>
                <w:lang w:eastAsia="zh-CN"/>
              </w:rPr>
              <w:t>NnwdafEventsSubscription</w:t>
            </w:r>
          </w:p>
        </w:tc>
        <w:tc>
          <w:tcPr>
            <w:tcW w:w="1359" w:type="dxa"/>
            <w:gridSpan w:val="2"/>
            <w:tcBorders>
              <w:top w:val="single" w:sz="4" w:space="0" w:color="auto"/>
              <w:left w:val="single" w:sz="4" w:space="0" w:color="auto"/>
              <w:bottom w:val="single" w:sz="4" w:space="0" w:color="auto"/>
              <w:right w:val="single" w:sz="4" w:space="0" w:color="auto"/>
            </w:tcBorders>
          </w:tcPr>
          <w:p w14:paraId="01AC3196" w14:textId="77777777" w:rsidR="00AA7C18" w:rsidRDefault="00AA7C18" w:rsidP="006D6C8A">
            <w:pPr>
              <w:pStyle w:val="TAL"/>
              <w:rPr>
                <w:lang w:eastAsia="zh-CN"/>
              </w:rPr>
            </w:pPr>
            <w:r>
              <w:rPr>
                <w:lang w:eastAsia="zh-CN"/>
              </w:rPr>
              <w:t>5.1.6.2.2</w:t>
            </w:r>
          </w:p>
        </w:tc>
        <w:tc>
          <w:tcPr>
            <w:tcW w:w="2660" w:type="dxa"/>
            <w:gridSpan w:val="2"/>
            <w:tcBorders>
              <w:top w:val="single" w:sz="4" w:space="0" w:color="auto"/>
              <w:left w:val="single" w:sz="4" w:space="0" w:color="auto"/>
              <w:bottom w:val="single" w:sz="4" w:space="0" w:color="auto"/>
              <w:right w:val="single" w:sz="4" w:space="0" w:color="auto"/>
            </w:tcBorders>
          </w:tcPr>
          <w:p w14:paraId="45F6E5D7" w14:textId="77777777" w:rsidR="00AA7C18" w:rsidRDefault="00AA7C18" w:rsidP="006D6C8A">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2BDC323D" w14:textId="77777777" w:rsidR="00AA7C18" w:rsidRDefault="00AA7C18" w:rsidP="006D6C8A">
            <w:pPr>
              <w:pStyle w:val="TAL"/>
              <w:rPr>
                <w:rFonts w:cs="Arial"/>
                <w:szCs w:val="18"/>
              </w:rPr>
            </w:pPr>
          </w:p>
        </w:tc>
      </w:tr>
      <w:tr w:rsidR="00AA7C18" w14:paraId="26030BB7"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3DC0191" w14:textId="77777777" w:rsidR="00AA7C18" w:rsidRDefault="00AA7C18" w:rsidP="006D6C8A">
            <w:pPr>
              <w:pStyle w:val="TAL"/>
              <w:rPr>
                <w:lang w:eastAsia="zh-CN"/>
              </w:rPr>
            </w:pPr>
            <w:r>
              <w:rPr>
                <w:lang w:eastAsia="zh-CN"/>
              </w:rPr>
              <w:t>NnwdafEventsSubscriptionNotification</w:t>
            </w:r>
          </w:p>
        </w:tc>
        <w:tc>
          <w:tcPr>
            <w:tcW w:w="1359" w:type="dxa"/>
            <w:gridSpan w:val="2"/>
            <w:tcBorders>
              <w:top w:val="single" w:sz="4" w:space="0" w:color="auto"/>
              <w:left w:val="single" w:sz="4" w:space="0" w:color="auto"/>
              <w:bottom w:val="single" w:sz="4" w:space="0" w:color="auto"/>
              <w:right w:val="single" w:sz="4" w:space="0" w:color="auto"/>
            </w:tcBorders>
          </w:tcPr>
          <w:p w14:paraId="2A34B98C" w14:textId="77777777" w:rsidR="00AA7C18" w:rsidRDefault="00AA7C18" w:rsidP="006D6C8A">
            <w:pPr>
              <w:pStyle w:val="TAL"/>
              <w:rPr>
                <w:lang w:eastAsia="zh-CN"/>
              </w:rPr>
            </w:pPr>
            <w:r>
              <w:rPr>
                <w:lang w:eastAsia="zh-CN"/>
              </w:rPr>
              <w:t>5.1.6.2.4</w:t>
            </w:r>
          </w:p>
        </w:tc>
        <w:tc>
          <w:tcPr>
            <w:tcW w:w="2660" w:type="dxa"/>
            <w:gridSpan w:val="2"/>
            <w:tcBorders>
              <w:top w:val="single" w:sz="4" w:space="0" w:color="auto"/>
              <w:left w:val="single" w:sz="4" w:space="0" w:color="auto"/>
              <w:bottom w:val="single" w:sz="4" w:space="0" w:color="auto"/>
              <w:right w:val="single" w:sz="4" w:space="0" w:color="auto"/>
            </w:tcBorders>
          </w:tcPr>
          <w:p w14:paraId="43BEE73B" w14:textId="77777777" w:rsidR="00AA7C18" w:rsidRDefault="00AA7C18" w:rsidP="006D6C8A">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0DB9A531" w14:textId="77777777" w:rsidR="00AA7C18" w:rsidRDefault="00AA7C18" w:rsidP="006D6C8A">
            <w:pPr>
              <w:pStyle w:val="TAL"/>
              <w:rPr>
                <w:rFonts w:cs="Arial"/>
                <w:szCs w:val="18"/>
              </w:rPr>
            </w:pPr>
          </w:p>
        </w:tc>
      </w:tr>
      <w:tr w:rsidR="00AA7C18" w14:paraId="00EF7D77" w14:textId="77777777" w:rsidTr="006D6C8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DE526D2" w14:textId="77777777" w:rsidR="00AA7C18" w:rsidRDefault="00AA7C18" w:rsidP="006D6C8A">
            <w:pPr>
              <w:pStyle w:val="TAL"/>
              <w:rPr>
                <w:lang w:eastAsia="zh-CN"/>
              </w:rPr>
            </w:pPr>
            <w:r>
              <w:rPr>
                <w:lang w:eastAsia="zh-CN"/>
              </w:rPr>
              <w:t>NwdafFailureCode</w:t>
            </w:r>
          </w:p>
        </w:tc>
        <w:tc>
          <w:tcPr>
            <w:tcW w:w="1360" w:type="dxa"/>
            <w:gridSpan w:val="2"/>
            <w:tcBorders>
              <w:top w:val="single" w:sz="4" w:space="0" w:color="auto"/>
              <w:left w:val="single" w:sz="4" w:space="0" w:color="auto"/>
              <w:bottom w:val="single" w:sz="4" w:space="0" w:color="auto"/>
              <w:right w:val="single" w:sz="4" w:space="0" w:color="auto"/>
            </w:tcBorders>
          </w:tcPr>
          <w:p w14:paraId="3B0F4119" w14:textId="77777777" w:rsidR="00AA7C18" w:rsidRDefault="00AA7C18" w:rsidP="006D6C8A">
            <w:pPr>
              <w:pStyle w:val="TAL"/>
              <w:rPr>
                <w:lang w:eastAsia="zh-CN"/>
              </w:rPr>
            </w:pPr>
            <w:r>
              <w:rPr>
                <w:rFonts w:eastAsia="等线"/>
              </w:rPr>
              <w:t>5.1.6.3.13</w:t>
            </w:r>
          </w:p>
        </w:tc>
        <w:tc>
          <w:tcPr>
            <w:tcW w:w="2666" w:type="dxa"/>
            <w:gridSpan w:val="2"/>
            <w:tcBorders>
              <w:top w:val="single" w:sz="4" w:space="0" w:color="auto"/>
              <w:left w:val="single" w:sz="4" w:space="0" w:color="auto"/>
              <w:bottom w:val="single" w:sz="4" w:space="0" w:color="auto"/>
              <w:right w:val="single" w:sz="4" w:space="0" w:color="auto"/>
            </w:tcBorders>
          </w:tcPr>
          <w:p w14:paraId="53412AC2" w14:textId="77777777" w:rsidR="00AA7C18" w:rsidRDefault="00AA7C18" w:rsidP="006D6C8A">
            <w:pPr>
              <w:pStyle w:val="TAL"/>
              <w:rPr>
                <w:lang w:eastAsia="zh-CN"/>
              </w:rPr>
            </w:pPr>
            <w:r>
              <w:rPr>
                <w:rFonts w:eastAsia="Times New Roman" w:cs="Arial"/>
                <w:szCs w:val="18"/>
              </w:rPr>
              <w:t>Identifies the failure reason.</w:t>
            </w:r>
          </w:p>
        </w:tc>
        <w:tc>
          <w:tcPr>
            <w:tcW w:w="2067" w:type="dxa"/>
            <w:gridSpan w:val="2"/>
            <w:tcBorders>
              <w:top w:val="single" w:sz="4" w:space="0" w:color="auto"/>
              <w:left w:val="single" w:sz="4" w:space="0" w:color="auto"/>
              <w:bottom w:val="single" w:sz="4" w:space="0" w:color="auto"/>
              <w:right w:val="single" w:sz="4" w:space="0" w:color="auto"/>
            </w:tcBorders>
          </w:tcPr>
          <w:p w14:paraId="061223AE" w14:textId="77777777" w:rsidR="00AA7C18" w:rsidRDefault="00AA7C18" w:rsidP="006D6C8A">
            <w:pPr>
              <w:pStyle w:val="TAL"/>
              <w:rPr>
                <w:rFonts w:cs="Arial"/>
                <w:szCs w:val="18"/>
              </w:rPr>
            </w:pPr>
          </w:p>
        </w:tc>
      </w:tr>
      <w:tr w:rsidR="00AA7C18" w14:paraId="36297B63"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EACFAFE" w14:textId="77777777" w:rsidR="00AA7C18" w:rsidRDefault="00AA7C18" w:rsidP="006D6C8A">
            <w:pPr>
              <w:pStyle w:val="TAL"/>
              <w:rPr>
                <w:lang w:eastAsia="zh-CN"/>
              </w:rPr>
            </w:pPr>
            <w:r>
              <w:rPr>
                <w:lang w:eastAsia="zh-CN"/>
              </w:rPr>
              <w:t>NotificationMethod</w:t>
            </w:r>
          </w:p>
        </w:tc>
        <w:tc>
          <w:tcPr>
            <w:tcW w:w="1359" w:type="dxa"/>
            <w:gridSpan w:val="2"/>
            <w:tcBorders>
              <w:top w:val="single" w:sz="4" w:space="0" w:color="auto"/>
              <w:left w:val="single" w:sz="4" w:space="0" w:color="auto"/>
              <w:bottom w:val="single" w:sz="4" w:space="0" w:color="auto"/>
              <w:right w:val="single" w:sz="4" w:space="0" w:color="auto"/>
            </w:tcBorders>
          </w:tcPr>
          <w:p w14:paraId="4D25EE64" w14:textId="77777777" w:rsidR="00AA7C18" w:rsidRDefault="00AA7C18" w:rsidP="006D6C8A">
            <w:pPr>
              <w:pStyle w:val="TAL"/>
              <w:rPr>
                <w:lang w:eastAsia="zh-CN"/>
              </w:rPr>
            </w:pPr>
            <w:r>
              <w:rPr>
                <w:rFonts w:hint="eastAsia"/>
                <w:lang w:eastAsia="zh-CN"/>
              </w:rPr>
              <w:t>5.1.6.3.3</w:t>
            </w:r>
          </w:p>
        </w:tc>
        <w:tc>
          <w:tcPr>
            <w:tcW w:w="2660" w:type="dxa"/>
            <w:gridSpan w:val="2"/>
            <w:tcBorders>
              <w:top w:val="single" w:sz="4" w:space="0" w:color="auto"/>
              <w:left w:val="single" w:sz="4" w:space="0" w:color="auto"/>
              <w:bottom w:val="single" w:sz="4" w:space="0" w:color="auto"/>
              <w:right w:val="single" w:sz="4" w:space="0" w:color="auto"/>
            </w:tcBorders>
          </w:tcPr>
          <w:p w14:paraId="43374AF8" w14:textId="77777777" w:rsidR="00AA7C18" w:rsidRDefault="00AA7C18" w:rsidP="006D6C8A">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3B43E15D" w14:textId="77777777" w:rsidR="00AA7C18" w:rsidRDefault="00AA7C18" w:rsidP="006D6C8A">
            <w:pPr>
              <w:pStyle w:val="TAL"/>
              <w:rPr>
                <w:rFonts w:cs="Arial"/>
                <w:szCs w:val="18"/>
              </w:rPr>
            </w:pPr>
          </w:p>
        </w:tc>
      </w:tr>
      <w:tr w:rsidR="00AA7C18" w14:paraId="1AA16DA4"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06F4D31" w14:textId="77777777" w:rsidR="00AA7C18" w:rsidRDefault="00AA7C18" w:rsidP="006D6C8A">
            <w:pPr>
              <w:pStyle w:val="TAL"/>
              <w:rPr>
                <w:lang w:eastAsia="zh-CN"/>
              </w:rPr>
            </w:pPr>
            <w:r>
              <w:rPr>
                <w:lang w:eastAsia="zh-CN"/>
              </w:rPr>
              <w:t>NsiIdInfo</w:t>
            </w:r>
          </w:p>
        </w:tc>
        <w:tc>
          <w:tcPr>
            <w:tcW w:w="1359" w:type="dxa"/>
            <w:gridSpan w:val="2"/>
            <w:tcBorders>
              <w:top w:val="single" w:sz="4" w:space="0" w:color="auto"/>
              <w:left w:val="single" w:sz="4" w:space="0" w:color="auto"/>
              <w:bottom w:val="single" w:sz="4" w:space="0" w:color="auto"/>
              <w:right w:val="single" w:sz="4" w:space="0" w:color="auto"/>
            </w:tcBorders>
          </w:tcPr>
          <w:p w14:paraId="78F154E5" w14:textId="77777777" w:rsidR="00AA7C18" w:rsidRDefault="00AA7C18" w:rsidP="006D6C8A">
            <w:pPr>
              <w:pStyle w:val="TAL"/>
              <w:rPr>
                <w:lang w:eastAsia="zh-CN"/>
              </w:rPr>
            </w:pPr>
            <w:r>
              <w:rPr>
                <w:lang w:eastAsia="zh-CN"/>
              </w:rPr>
              <w:t>5.1.6.2.33</w:t>
            </w:r>
          </w:p>
        </w:tc>
        <w:tc>
          <w:tcPr>
            <w:tcW w:w="2660" w:type="dxa"/>
            <w:gridSpan w:val="2"/>
            <w:tcBorders>
              <w:top w:val="single" w:sz="4" w:space="0" w:color="auto"/>
              <w:left w:val="single" w:sz="4" w:space="0" w:color="auto"/>
              <w:bottom w:val="single" w:sz="4" w:space="0" w:color="auto"/>
              <w:right w:val="single" w:sz="4" w:space="0" w:color="auto"/>
            </w:tcBorders>
          </w:tcPr>
          <w:p w14:paraId="5D52DE62" w14:textId="77777777" w:rsidR="00AA7C18" w:rsidRDefault="00AA7C18" w:rsidP="006D6C8A">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4F2A45EB" w14:textId="77777777" w:rsidR="00AA7C18" w:rsidRDefault="00AA7C18" w:rsidP="006D6C8A">
            <w:pPr>
              <w:pStyle w:val="TAL"/>
              <w:rPr>
                <w:rFonts w:cs="Arial"/>
                <w:szCs w:val="18"/>
              </w:rPr>
            </w:pPr>
            <w:r>
              <w:rPr>
                <w:rFonts w:cs="Arial"/>
                <w:szCs w:val="18"/>
              </w:rPr>
              <w:t>ServiceExperience</w:t>
            </w:r>
          </w:p>
          <w:p w14:paraId="23C92CED" w14:textId="77777777" w:rsidR="00AA7C18" w:rsidRDefault="00AA7C18" w:rsidP="006D6C8A">
            <w:pPr>
              <w:pStyle w:val="TAL"/>
              <w:rPr>
                <w:lang w:eastAsia="zh-CN"/>
              </w:rPr>
            </w:pPr>
            <w:r>
              <w:rPr>
                <w:lang w:eastAsia="zh-CN"/>
              </w:rPr>
              <w:t>NsiLoad</w:t>
            </w:r>
            <w:r>
              <w:t xml:space="preserve"> </w:t>
            </w:r>
          </w:p>
          <w:p w14:paraId="77CD50CB" w14:textId="77777777" w:rsidR="00AA7C18" w:rsidRDefault="00AA7C18" w:rsidP="006D6C8A">
            <w:pPr>
              <w:pStyle w:val="TAL"/>
              <w:rPr>
                <w:rFonts w:cs="Arial"/>
                <w:szCs w:val="18"/>
              </w:rPr>
            </w:pPr>
            <w:r>
              <w:rPr>
                <w:lang w:eastAsia="zh-CN"/>
              </w:rPr>
              <w:t>NsiLoadExt</w:t>
            </w:r>
          </w:p>
        </w:tc>
      </w:tr>
      <w:tr w:rsidR="00AA7C18" w14:paraId="2F11357A"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3DF7E3A7" w14:textId="77777777" w:rsidR="00AA7C18" w:rsidRDefault="00AA7C18" w:rsidP="006D6C8A">
            <w:pPr>
              <w:pStyle w:val="TAL"/>
              <w:rPr>
                <w:lang w:eastAsia="zh-CN"/>
              </w:rPr>
            </w:pPr>
            <w:r>
              <w:rPr>
                <w:lang w:eastAsia="zh-CN"/>
              </w:rPr>
              <w:t>NsiLoadLevelInfo</w:t>
            </w:r>
          </w:p>
        </w:tc>
        <w:tc>
          <w:tcPr>
            <w:tcW w:w="1359" w:type="dxa"/>
            <w:gridSpan w:val="2"/>
            <w:tcBorders>
              <w:top w:val="single" w:sz="4" w:space="0" w:color="auto"/>
              <w:left w:val="single" w:sz="4" w:space="0" w:color="auto"/>
              <w:bottom w:val="single" w:sz="4" w:space="0" w:color="auto"/>
              <w:right w:val="single" w:sz="4" w:space="0" w:color="auto"/>
            </w:tcBorders>
          </w:tcPr>
          <w:p w14:paraId="69E5448C" w14:textId="77777777" w:rsidR="00AA7C18" w:rsidRDefault="00AA7C18" w:rsidP="006D6C8A">
            <w:pPr>
              <w:pStyle w:val="TAL"/>
              <w:rPr>
                <w:lang w:eastAsia="zh-CN"/>
              </w:rPr>
            </w:pPr>
            <w:r>
              <w:rPr>
                <w:lang w:eastAsia="zh-CN"/>
              </w:rPr>
              <w:t>5.1.6.2.34</w:t>
            </w:r>
          </w:p>
        </w:tc>
        <w:tc>
          <w:tcPr>
            <w:tcW w:w="2660" w:type="dxa"/>
            <w:gridSpan w:val="2"/>
            <w:tcBorders>
              <w:top w:val="single" w:sz="4" w:space="0" w:color="auto"/>
              <w:left w:val="single" w:sz="4" w:space="0" w:color="auto"/>
              <w:bottom w:val="single" w:sz="4" w:space="0" w:color="auto"/>
              <w:right w:val="single" w:sz="4" w:space="0" w:color="auto"/>
            </w:tcBorders>
          </w:tcPr>
          <w:p w14:paraId="1B83A89F" w14:textId="77777777" w:rsidR="00AA7C18" w:rsidRDefault="00AA7C18" w:rsidP="006D6C8A">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24E8959C" w14:textId="77777777" w:rsidR="00AA7C18" w:rsidRDefault="00AA7C18" w:rsidP="006D6C8A">
            <w:pPr>
              <w:pStyle w:val="TAL"/>
              <w:rPr>
                <w:lang w:eastAsia="zh-CN"/>
              </w:rPr>
            </w:pPr>
            <w:r>
              <w:rPr>
                <w:lang w:eastAsia="zh-CN"/>
              </w:rPr>
              <w:t>NsiLoad</w:t>
            </w:r>
            <w:r>
              <w:t xml:space="preserve"> </w:t>
            </w:r>
          </w:p>
          <w:p w14:paraId="09C03DD8" w14:textId="77777777" w:rsidR="00AA7C18" w:rsidRDefault="00AA7C18" w:rsidP="006D6C8A">
            <w:pPr>
              <w:pStyle w:val="TAL"/>
              <w:rPr>
                <w:rFonts w:cs="Arial"/>
                <w:szCs w:val="18"/>
              </w:rPr>
            </w:pPr>
            <w:r>
              <w:rPr>
                <w:lang w:eastAsia="zh-CN"/>
              </w:rPr>
              <w:t>NsiLoadExt</w:t>
            </w:r>
          </w:p>
        </w:tc>
      </w:tr>
      <w:tr w:rsidR="00AA7C18" w14:paraId="74EC2ADF"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423D5107" w14:textId="77777777" w:rsidR="00AA7C18" w:rsidRDefault="00AA7C18" w:rsidP="006D6C8A">
            <w:pPr>
              <w:pStyle w:val="TAL"/>
              <w:rPr>
                <w:lang w:eastAsia="zh-CN"/>
              </w:rPr>
            </w:pPr>
            <w:r w:rsidRPr="003A108A">
              <w:t>OutputStrategy</w:t>
            </w:r>
          </w:p>
        </w:tc>
        <w:tc>
          <w:tcPr>
            <w:tcW w:w="1359" w:type="dxa"/>
            <w:gridSpan w:val="2"/>
            <w:tcBorders>
              <w:top w:val="single" w:sz="4" w:space="0" w:color="auto"/>
              <w:left w:val="single" w:sz="4" w:space="0" w:color="auto"/>
              <w:bottom w:val="single" w:sz="4" w:space="0" w:color="auto"/>
              <w:right w:val="single" w:sz="4" w:space="0" w:color="auto"/>
            </w:tcBorders>
          </w:tcPr>
          <w:p w14:paraId="455A4CDD" w14:textId="77777777" w:rsidR="00AA7C18" w:rsidRDefault="00AA7C18" w:rsidP="006D6C8A">
            <w:pPr>
              <w:pStyle w:val="TAL"/>
              <w:rPr>
                <w:lang w:eastAsia="zh-CN"/>
              </w:rPr>
            </w:pPr>
            <w:r>
              <w:t>5.1.6.3.16</w:t>
            </w:r>
          </w:p>
        </w:tc>
        <w:tc>
          <w:tcPr>
            <w:tcW w:w="2660" w:type="dxa"/>
            <w:gridSpan w:val="2"/>
            <w:tcBorders>
              <w:top w:val="single" w:sz="4" w:space="0" w:color="auto"/>
              <w:left w:val="single" w:sz="4" w:space="0" w:color="auto"/>
              <w:bottom w:val="single" w:sz="4" w:space="0" w:color="auto"/>
              <w:right w:val="single" w:sz="4" w:space="0" w:color="auto"/>
            </w:tcBorders>
          </w:tcPr>
          <w:p w14:paraId="34439387" w14:textId="77777777" w:rsidR="00AA7C18" w:rsidRDefault="00AA7C18" w:rsidP="006D6C8A">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1F7F6255" w14:textId="77777777" w:rsidR="00AA7C18" w:rsidRDefault="00AA7C18" w:rsidP="006D6C8A">
            <w:pPr>
              <w:pStyle w:val="TAL"/>
              <w:rPr>
                <w:lang w:eastAsia="zh-CN"/>
              </w:rPr>
            </w:pPr>
            <w:r w:rsidRPr="003A108A">
              <w:t>Aggregation</w:t>
            </w:r>
          </w:p>
        </w:tc>
      </w:tr>
      <w:tr w:rsidR="00AA7C18" w14:paraId="55B3CCB8"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3359E9B" w14:textId="77777777" w:rsidR="00AA7C18" w:rsidRDefault="00AA7C18" w:rsidP="006D6C8A">
            <w:pPr>
              <w:pStyle w:val="TAL"/>
              <w:rPr>
                <w:lang w:eastAsia="zh-CN"/>
              </w:rPr>
            </w:pPr>
            <w:r>
              <w:rPr>
                <w:lang w:eastAsia="zh-CN"/>
              </w:rPr>
              <w:t>QosRequirement</w:t>
            </w:r>
          </w:p>
        </w:tc>
        <w:tc>
          <w:tcPr>
            <w:tcW w:w="1359" w:type="dxa"/>
            <w:gridSpan w:val="2"/>
            <w:tcBorders>
              <w:top w:val="single" w:sz="4" w:space="0" w:color="auto"/>
              <w:left w:val="single" w:sz="4" w:space="0" w:color="auto"/>
              <w:bottom w:val="single" w:sz="4" w:space="0" w:color="auto"/>
              <w:right w:val="single" w:sz="4" w:space="0" w:color="auto"/>
            </w:tcBorders>
          </w:tcPr>
          <w:p w14:paraId="5B1261DF" w14:textId="77777777" w:rsidR="00AA7C18" w:rsidRDefault="00AA7C18" w:rsidP="006D6C8A">
            <w:pPr>
              <w:pStyle w:val="TAL"/>
              <w:rPr>
                <w:lang w:eastAsia="zh-CN"/>
              </w:rPr>
            </w:pPr>
            <w:r>
              <w:rPr>
                <w:lang w:eastAsia="zh-CN"/>
              </w:rPr>
              <w:t>5.1.6.2.20</w:t>
            </w:r>
          </w:p>
        </w:tc>
        <w:tc>
          <w:tcPr>
            <w:tcW w:w="2660" w:type="dxa"/>
            <w:gridSpan w:val="2"/>
            <w:tcBorders>
              <w:top w:val="single" w:sz="4" w:space="0" w:color="auto"/>
              <w:left w:val="single" w:sz="4" w:space="0" w:color="auto"/>
              <w:bottom w:val="single" w:sz="4" w:space="0" w:color="auto"/>
              <w:right w:val="single" w:sz="4" w:space="0" w:color="auto"/>
            </w:tcBorders>
          </w:tcPr>
          <w:p w14:paraId="6B417F60" w14:textId="77777777" w:rsidR="00AA7C18" w:rsidRDefault="00AA7C18" w:rsidP="006D6C8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AC07E22" w14:textId="77777777" w:rsidR="00AA7C18" w:rsidRDefault="00AA7C18" w:rsidP="006D6C8A">
            <w:pPr>
              <w:pStyle w:val="TAL"/>
              <w:rPr>
                <w:rFonts w:cs="Arial"/>
                <w:szCs w:val="18"/>
              </w:rPr>
            </w:pPr>
            <w:r>
              <w:rPr>
                <w:rFonts w:cs="Arial"/>
                <w:szCs w:val="18"/>
              </w:rPr>
              <w:t>QoSSustainability</w:t>
            </w:r>
          </w:p>
        </w:tc>
      </w:tr>
      <w:tr w:rsidR="00AA7C18" w14:paraId="3E097CA0"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DC19E09" w14:textId="77777777" w:rsidR="00AA7C18" w:rsidRDefault="00AA7C18" w:rsidP="006D6C8A">
            <w:pPr>
              <w:pStyle w:val="TAL"/>
            </w:pPr>
            <w:r>
              <w:rPr>
                <w:lang w:eastAsia="zh-CN"/>
              </w:rPr>
              <w:t>QosSustainabilityInfo</w:t>
            </w:r>
          </w:p>
        </w:tc>
        <w:tc>
          <w:tcPr>
            <w:tcW w:w="1359" w:type="dxa"/>
            <w:gridSpan w:val="2"/>
            <w:tcBorders>
              <w:top w:val="single" w:sz="4" w:space="0" w:color="auto"/>
              <w:left w:val="single" w:sz="4" w:space="0" w:color="auto"/>
              <w:bottom w:val="single" w:sz="4" w:space="0" w:color="auto"/>
              <w:right w:val="single" w:sz="4" w:space="0" w:color="auto"/>
            </w:tcBorders>
          </w:tcPr>
          <w:p w14:paraId="37D8AE64" w14:textId="77777777" w:rsidR="00AA7C18" w:rsidRDefault="00AA7C18" w:rsidP="006D6C8A">
            <w:pPr>
              <w:pStyle w:val="TAL"/>
            </w:pPr>
            <w:r>
              <w:rPr>
                <w:lang w:eastAsia="zh-CN"/>
              </w:rPr>
              <w:t>5.1.6.2.19</w:t>
            </w:r>
          </w:p>
        </w:tc>
        <w:tc>
          <w:tcPr>
            <w:tcW w:w="2660" w:type="dxa"/>
            <w:gridSpan w:val="2"/>
            <w:tcBorders>
              <w:top w:val="single" w:sz="4" w:space="0" w:color="auto"/>
              <w:left w:val="single" w:sz="4" w:space="0" w:color="auto"/>
              <w:bottom w:val="single" w:sz="4" w:space="0" w:color="auto"/>
              <w:right w:val="single" w:sz="4" w:space="0" w:color="auto"/>
            </w:tcBorders>
          </w:tcPr>
          <w:p w14:paraId="0EA6F432" w14:textId="77777777" w:rsidR="00AA7C18" w:rsidRDefault="00AA7C18" w:rsidP="006D6C8A">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35F2C8AE" w14:textId="77777777" w:rsidR="00AA7C18" w:rsidRDefault="00AA7C18" w:rsidP="006D6C8A">
            <w:pPr>
              <w:pStyle w:val="TAL"/>
            </w:pPr>
            <w:r>
              <w:rPr>
                <w:rFonts w:cs="Arial"/>
                <w:szCs w:val="18"/>
              </w:rPr>
              <w:t>QoSSustainability</w:t>
            </w:r>
          </w:p>
        </w:tc>
      </w:tr>
      <w:tr w:rsidR="00AA7C18" w14:paraId="3F4D4A8A"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CFECF8F" w14:textId="77777777" w:rsidR="00AA7C18" w:rsidRDefault="00AA7C18" w:rsidP="006D6C8A">
            <w:pPr>
              <w:pStyle w:val="TAL"/>
              <w:rPr>
                <w:lang w:eastAsia="zh-CN"/>
              </w:rPr>
            </w:pPr>
            <w:r>
              <w:t>RetainabilityThreshold</w:t>
            </w:r>
          </w:p>
        </w:tc>
        <w:tc>
          <w:tcPr>
            <w:tcW w:w="1359" w:type="dxa"/>
            <w:gridSpan w:val="2"/>
            <w:tcBorders>
              <w:top w:val="single" w:sz="4" w:space="0" w:color="auto"/>
              <w:left w:val="single" w:sz="4" w:space="0" w:color="auto"/>
              <w:bottom w:val="single" w:sz="4" w:space="0" w:color="auto"/>
              <w:right w:val="single" w:sz="4" w:space="0" w:color="auto"/>
            </w:tcBorders>
          </w:tcPr>
          <w:p w14:paraId="266D54BA" w14:textId="77777777" w:rsidR="00AA7C18" w:rsidRDefault="00AA7C18" w:rsidP="006D6C8A">
            <w:pPr>
              <w:pStyle w:val="TAL"/>
              <w:rPr>
                <w:lang w:eastAsia="zh-CN"/>
              </w:rPr>
            </w:pPr>
            <w:r>
              <w:rPr>
                <w:rFonts w:hint="eastAsia"/>
                <w:lang w:eastAsia="zh-CN"/>
              </w:rPr>
              <w:t>5</w:t>
            </w:r>
            <w:r>
              <w:rPr>
                <w:lang w:eastAsia="zh-CN"/>
              </w:rPr>
              <w:t>.1.6.2.21</w:t>
            </w:r>
          </w:p>
        </w:tc>
        <w:tc>
          <w:tcPr>
            <w:tcW w:w="2660" w:type="dxa"/>
            <w:gridSpan w:val="2"/>
            <w:tcBorders>
              <w:top w:val="single" w:sz="4" w:space="0" w:color="auto"/>
              <w:left w:val="single" w:sz="4" w:space="0" w:color="auto"/>
              <w:bottom w:val="single" w:sz="4" w:space="0" w:color="auto"/>
              <w:right w:val="single" w:sz="4" w:space="0" w:color="auto"/>
            </w:tcBorders>
          </w:tcPr>
          <w:p w14:paraId="4B582AC0" w14:textId="77777777" w:rsidR="00AA7C18" w:rsidRDefault="00AA7C18" w:rsidP="006D6C8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06CF706" w14:textId="77777777" w:rsidR="00AA7C18" w:rsidRDefault="00AA7C18" w:rsidP="006D6C8A">
            <w:pPr>
              <w:pStyle w:val="TAL"/>
              <w:rPr>
                <w:rFonts w:cs="Arial"/>
                <w:szCs w:val="18"/>
              </w:rPr>
            </w:pPr>
            <w:r>
              <w:rPr>
                <w:rFonts w:cs="Arial"/>
                <w:szCs w:val="18"/>
              </w:rPr>
              <w:t>QoSSustainability</w:t>
            </w:r>
          </w:p>
        </w:tc>
      </w:tr>
      <w:tr w:rsidR="00AA7C18" w14:paraId="46644C09"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331742A" w14:textId="77777777" w:rsidR="00AA7C18" w:rsidRDefault="00AA7C18" w:rsidP="006D6C8A">
            <w:pPr>
              <w:pStyle w:val="TAL"/>
              <w:rPr>
                <w:lang w:eastAsia="zh-CN"/>
              </w:rPr>
            </w:pPr>
            <w:r>
              <w:t>ServiceExperienceInfo</w:t>
            </w:r>
          </w:p>
        </w:tc>
        <w:tc>
          <w:tcPr>
            <w:tcW w:w="1359" w:type="dxa"/>
            <w:gridSpan w:val="2"/>
            <w:tcBorders>
              <w:top w:val="single" w:sz="4" w:space="0" w:color="auto"/>
              <w:left w:val="single" w:sz="4" w:space="0" w:color="auto"/>
              <w:bottom w:val="single" w:sz="4" w:space="0" w:color="auto"/>
              <w:right w:val="single" w:sz="4" w:space="0" w:color="auto"/>
            </w:tcBorders>
          </w:tcPr>
          <w:p w14:paraId="6B42358A" w14:textId="77777777" w:rsidR="00AA7C18" w:rsidRDefault="00AA7C18" w:rsidP="006D6C8A">
            <w:pPr>
              <w:pStyle w:val="TAL"/>
              <w:rPr>
                <w:lang w:eastAsia="zh-CN"/>
              </w:rPr>
            </w:pPr>
            <w:r>
              <w:t>5.1.6.2.24</w:t>
            </w:r>
          </w:p>
        </w:tc>
        <w:tc>
          <w:tcPr>
            <w:tcW w:w="2660" w:type="dxa"/>
            <w:gridSpan w:val="2"/>
            <w:tcBorders>
              <w:top w:val="single" w:sz="4" w:space="0" w:color="auto"/>
              <w:left w:val="single" w:sz="4" w:space="0" w:color="auto"/>
              <w:bottom w:val="single" w:sz="4" w:space="0" w:color="auto"/>
              <w:right w:val="single" w:sz="4" w:space="0" w:color="auto"/>
            </w:tcBorders>
          </w:tcPr>
          <w:p w14:paraId="660CD782" w14:textId="77777777" w:rsidR="00AA7C18" w:rsidRDefault="00AA7C18" w:rsidP="006D6C8A">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15B4711E" w14:textId="77777777" w:rsidR="00AA7C18" w:rsidRDefault="00AA7C18" w:rsidP="006D6C8A">
            <w:pPr>
              <w:pStyle w:val="TAL"/>
              <w:rPr>
                <w:rFonts w:cs="Arial"/>
                <w:szCs w:val="18"/>
              </w:rPr>
            </w:pPr>
            <w:r>
              <w:t>ServiceExperience</w:t>
            </w:r>
          </w:p>
        </w:tc>
      </w:tr>
      <w:tr w:rsidR="00AA7C18" w14:paraId="65774C11"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10C5E1B2" w14:textId="77777777" w:rsidR="00AA7C18" w:rsidRDefault="00AA7C18" w:rsidP="006D6C8A">
            <w:pPr>
              <w:pStyle w:val="TAL"/>
              <w:rPr>
                <w:lang w:eastAsia="zh-CN"/>
              </w:rPr>
            </w:pPr>
            <w:r>
              <w:rPr>
                <w:rFonts w:hint="eastAsia"/>
                <w:lang w:eastAsia="zh-CN"/>
              </w:rPr>
              <w:t>SliceLoadLevelInforma</w:t>
            </w:r>
            <w:r>
              <w:rPr>
                <w:lang w:eastAsia="zh-CN"/>
              </w:rPr>
              <w:t>tion</w:t>
            </w:r>
          </w:p>
        </w:tc>
        <w:tc>
          <w:tcPr>
            <w:tcW w:w="1359" w:type="dxa"/>
            <w:gridSpan w:val="2"/>
            <w:tcBorders>
              <w:top w:val="single" w:sz="4" w:space="0" w:color="auto"/>
              <w:left w:val="single" w:sz="4" w:space="0" w:color="auto"/>
              <w:bottom w:val="single" w:sz="4" w:space="0" w:color="auto"/>
              <w:right w:val="single" w:sz="4" w:space="0" w:color="auto"/>
            </w:tcBorders>
          </w:tcPr>
          <w:p w14:paraId="127016C6" w14:textId="77777777" w:rsidR="00AA7C18" w:rsidRDefault="00AA7C18" w:rsidP="006D6C8A">
            <w:pPr>
              <w:pStyle w:val="TAL"/>
              <w:rPr>
                <w:lang w:eastAsia="zh-CN"/>
              </w:rPr>
            </w:pPr>
            <w:r>
              <w:rPr>
                <w:lang w:eastAsia="zh-CN"/>
              </w:rPr>
              <w:t>5.1.6.2.6</w:t>
            </w:r>
          </w:p>
        </w:tc>
        <w:tc>
          <w:tcPr>
            <w:tcW w:w="2660" w:type="dxa"/>
            <w:gridSpan w:val="2"/>
            <w:tcBorders>
              <w:top w:val="single" w:sz="4" w:space="0" w:color="auto"/>
              <w:left w:val="single" w:sz="4" w:space="0" w:color="auto"/>
              <w:bottom w:val="single" w:sz="4" w:space="0" w:color="auto"/>
              <w:right w:val="single" w:sz="4" w:space="0" w:color="auto"/>
            </w:tcBorders>
          </w:tcPr>
          <w:p w14:paraId="71266ABD" w14:textId="77777777" w:rsidR="00AA7C18" w:rsidRDefault="00AA7C18" w:rsidP="006D6C8A">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69D9D96E" w14:textId="77777777" w:rsidR="00AA7C18" w:rsidRDefault="00AA7C18" w:rsidP="006D6C8A">
            <w:pPr>
              <w:pStyle w:val="TAL"/>
              <w:rPr>
                <w:rFonts w:cs="Arial"/>
                <w:szCs w:val="18"/>
              </w:rPr>
            </w:pPr>
          </w:p>
        </w:tc>
      </w:tr>
      <w:tr w:rsidR="00AA7C18" w14:paraId="05CF2B41" w14:textId="77777777" w:rsidTr="006D6C8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CAE12BA" w14:textId="77777777" w:rsidR="00AA7C18" w:rsidRDefault="00AA7C18" w:rsidP="006D6C8A">
            <w:pPr>
              <w:pStyle w:val="TAL"/>
              <w:rPr>
                <w:lang w:eastAsia="zh-CN"/>
              </w:rPr>
            </w:pPr>
            <w:r>
              <w:rPr>
                <w:lang w:eastAsia="zh-CN"/>
              </w:rPr>
              <w:t>SubscriptionTransferInfo</w:t>
            </w:r>
          </w:p>
        </w:tc>
        <w:tc>
          <w:tcPr>
            <w:tcW w:w="1360" w:type="dxa"/>
            <w:gridSpan w:val="2"/>
            <w:tcBorders>
              <w:top w:val="single" w:sz="4" w:space="0" w:color="auto"/>
              <w:left w:val="single" w:sz="4" w:space="0" w:color="auto"/>
              <w:bottom w:val="single" w:sz="4" w:space="0" w:color="auto"/>
              <w:right w:val="single" w:sz="4" w:space="0" w:color="auto"/>
            </w:tcBorders>
          </w:tcPr>
          <w:p w14:paraId="2D112849" w14:textId="77777777" w:rsidR="00AA7C18" w:rsidRDefault="00AA7C18" w:rsidP="006D6C8A">
            <w:pPr>
              <w:pStyle w:val="TAL"/>
              <w:rPr>
                <w:lang w:eastAsia="zh-CN"/>
              </w:rPr>
            </w:pPr>
            <w:r>
              <w:rPr>
                <w:lang w:eastAsia="zh-CN"/>
              </w:rPr>
              <w:t>5.1.6.2.41</w:t>
            </w:r>
          </w:p>
        </w:tc>
        <w:tc>
          <w:tcPr>
            <w:tcW w:w="2666" w:type="dxa"/>
            <w:gridSpan w:val="2"/>
            <w:tcBorders>
              <w:top w:val="single" w:sz="4" w:space="0" w:color="auto"/>
              <w:left w:val="single" w:sz="4" w:space="0" w:color="auto"/>
              <w:bottom w:val="single" w:sz="4" w:space="0" w:color="auto"/>
              <w:right w:val="single" w:sz="4" w:space="0" w:color="auto"/>
            </w:tcBorders>
          </w:tcPr>
          <w:p w14:paraId="064353A3" w14:textId="77777777" w:rsidR="00AA7C18" w:rsidRDefault="00AA7C18" w:rsidP="006D6C8A">
            <w:pPr>
              <w:pStyle w:val="TAL"/>
              <w:rPr>
                <w:lang w:eastAsia="zh-CN"/>
              </w:rPr>
            </w:pPr>
            <w:bookmarkStart w:id="76" w:name="_Hlk77002702"/>
            <w:r>
              <w:rPr>
                <w:lang w:eastAsia="ko-KR"/>
              </w:rPr>
              <w:t>Contains information about subscriptions that are requested to be transferred.</w:t>
            </w:r>
            <w:bookmarkEnd w:id="76"/>
          </w:p>
        </w:tc>
        <w:tc>
          <w:tcPr>
            <w:tcW w:w="2067" w:type="dxa"/>
            <w:gridSpan w:val="2"/>
            <w:tcBorders>
              <w:top w:val="single" w:sz="4" w:space="0" w:color="auto"/>
              <w:left w:val="single" w:sz="4" w:space="0" w:color="auto"/>
              <w:bottom w:val="single" w:sz="4" w:space="0" w:color="auto"/>
              <w:right w:val="single" w:sz="4" w:space="0" w:color="auto"/>
            </w:tcBorders>
          </w:tcPr>
          <w:p w14:paraId="5FEC42E5" w14:textId="77777777" w:rsidR="00AA7C18" w:rsidRDefault="00AA7C18" w:rsidP="006D6C8A">
            <w:pPr>
              <w:pStyle w:val="TAL"/>
              <w:rPr>
                <w:rFonts w:cs="Arial"/>
                <w:szCs w:val="18"/>
              </w:rPr>
            </w:pPr>
            <w:r>
              <w:rPr>
                <w:rFonts w:cs="Arial"/>
                <w:szCs w:val="18"/>
              </w:rPr>
              <w:t>EneNA</w:t>
            </w:r>
          </w:p>
        </w:tc>
      </w:tr>
      <w:tr w:rsidR="00AA7C18" w14:paraId="0B844E83"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7BB0AD7" w14:textId="77777777" w:rsidR="00AA7C18" w:rsidRDefault="00AA7C18" w:rsidP="006D6C8A">
            <w:pPr>
              <w:pStyle w:val="TAL"/>
              <w:rPr>
                <w:lang w:eastAsia="zh-CN"/>
              </w:rPr>
            </w:pPr>
            <w:r>
              <w:rPr>
                <w:lang w:eastAsia="zh-CN"/>
              </w:rPr>
              <w:t>TargetUeInformation</w:t>
            </w:r>
          </w:p>
        </w:tc>
        <w:tc>
          <w:tcPr>
            <w:tcW w:w="1359" w:type="dxa"/>
            <w:gridSpan w:val="2"/>
            <w:tcBorders>
              <w:top w:val="single" w:sz="4" w:space="0" w:color="auto"/>
              <w:left w:val="single" w:sz="4" w:space="0" w:color="auto"/>
              <w:bottom w:val="single" w:sz="4" w:space="0" w:color="auto"/>
              <w:right w:val="single" w:sz="4" w:space="0" w:color="auto"/>
            </w:tcBorders>
          </w:tcPr>
          <w:p w14:paraId="5D9BDD14" w14:textId="77777777" w:rsidR="00AA7C18" w:rsidRDefault="00AA7C18" w:rsidP="006D6C8A">
            <w:pPr>
              <w:pStyle w:val="TAL"/>
              <w:rPr>
                <w:lang w:eastAsia="zh-CN"/>
              </w:rPr>
            </w:pPr>
            <w:r>
              <w:t>5.1.6.2.8</w:t>
            </w:r>
          </w:p>
        </w:tc>
        <w:tc>
          <w:tcPr>
            <w:tcW w:w="2660" w:type="dxa"/>
            <w:gridSpan w:val="2"/>
            <w:tcBorders>
              <w:top w:val="single" w:sz="4" w:space="0" w:color="auto"/>
              <w:left w:val="single" w:sz="4" w:space="0" w:color="auto"/>
              <w:bottom w:val="single" w:sz="4" w:space="0" w:color="auto"/>
              <w:right w:val="single" w:sz="4" w:space="0" w:color="auto"/>
            </w:tcBorders>
          </w:tcPr>
          <w:p w14:paraId="3F7D3596" w14:textId="77777777" w:rsidR="00AA7C18" w:rsidRDefault="00AA7C18" w:rsidP="006D6C8A">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417D95DB" w14:textId="77777777" w:rsidR="00AA7C18" w:rsidRDefault="00AA7C18" w:rsidP="006D6C8A">
            <w:pPr>
              <w:keepNext/>
              <w:keepLines/>
              <w:spacing w:after="0"/>
              <w:rPr>
                <w:rFonts w:ascii="Arial" w:hAnsi="Arial"/>
                <w:sz w:val="18"/>
              </w:rPr>
            </w:pPr>
            <w:r>
              <w:rPr>
                <w:rFonts w:ascii="Arial" w:hAnsi="Arial"/>
                <w:sz w:val="18"/>
              </w:rPr>
              <w:t>ServiceExperience</w:t>
            </w:r>
          </w:p>
          <w:p w14:paraId="09EACEA6" w14:textId="77777777" w:rsidR="00AA7C18" w:rsidRDefault="00AA7C18" w:rsidP="006D6C8A">
            <w:pPr>
              <w:keepNext/>
              <w:keepLines/>
              <w:spacing w:after="0"/>
              <w:rPr>
                <w:rFonts w:ascii="Arial" w:hAnsi="Arial"/>
                <w:sz w:val="18"/>
              </w:rPr>
            </w:pPr>
            <w:r>
              <w:rPr>
                <w:rFonts w:ascii="Arial" w:hAnsi="Arial"/>
                <w:sz w:val="18"/>
              </w:rPr>
              <w:t>NfLoad</w:t>
            </w:r>
          </w:p>
          <w:p w14:paraId="100672DA" w14:textId="77777777" w:rsidR="00AA7C18" w:rsidRDefault="00AA7C18" w:rsidP="006D6C8A">
            <w:pPr>
              <w:keepNext/>
              <w:keepLines/>
              <w:spacing w:after="0"/>
              <w:rPr>
                <w:rFonts w:ascii="Arial" w:hAnsi="Arial"/>
                <w:sz w:val="18"/>
              </w:rPr>
            </w:pPr>
            <w:r>
              <w:rPr>
                <w:rFonts w:ascii="Arial" w:hAnsi="Arial"/>
                <w:sz w:val="18"/>
              </w:rPr>
              <w:t>NetworkPerformance</w:t>
            </w:r>
          </w:p>
          <w:p w14:paraId="6270BFAE" w14:textId="77777777" w:rsidR="00AA7C18" w:rsidRDefault="00AA7C18" w:rsidP="006D6C8A">
            <w:pPr>
              <w:keepNext/>
              <w:keepLines/>
              <w:spacing w:after="0"/>
              <w:rPr>
                <w:rFonts w:ascii="Arial" w:hAnsi="Arial"/>
                <w:sz w:val="18"/>
              </w:rPr>
            </w:pPr>
            <w:r>
              <w:rPr>
                <w:rFonts w:ascii="Arial" w:hAnsi="Arial"/>
                <w:sz w:val="18"/>
              </w:rPr>
              <w:t>UserDataCongestion</w:t>
            </w:r>
          </w:p>
          <w:p w14:paraId="1A764FAE" w14:textId="77777777" w:rsidR="00AA7C18" w:rsidRDefault="00AA7C18" w:rsidP="006D6C8A">
            <w:pPr>
              <w:keepNext/>
              <w:keepLines/>
              <w:spacing w:after="0"/>
              <w:rPr>
                <w:rFonts w:ascii="Arial" w:hAnsi="Arial"/>
                <w:sz w:val="18"/>
              </w:rPr>
            </w:pPr>
            <w:r>
              <w:rPr>
                <w:rFonts w:ascii="Arial" w:hAnsi="Arial"/>
                <w:sz w:val="18"/>
              </w:rPr>
              <w:t>UserDataCongestionExt</w:t>
            </w:r>
          </w:p>
          <w:p w14:paraId="47DB750A" w14:textId="77777777" w:rsidR="00AA7C18" w:rsidRDefault="00AA7C18" w:rsidP="006D6C8A">
            <w:pPr>
              <w:keepNext/>
              <w:keepLines/>
              <w:spacing w:after="0"/>
              <w:rPr>
                <w:rFonts w:ascii="Arial" w:hAnsi="Arial"/>
                <w:sz w:val="18"/>
              </w:rPr>
            </w:pPr>
            <w:r>
              <w:rPr>
                <w:rFonts w:ascii="Arial" w:hAnsi="Arial"/>
                <w:sz w:val="18"/>
              </w:rPr>
              <w:t>UeMobility</w:t>
            </w:r>
          </w:p>
          <w:p w14:paraId="4925EEA1" w14:textId="77777777" w:rsidR="00AA7C18" w:rsidRDefault="00AA7C18" w:rsidP="006D6C8A">
            <w:pPr>
              <w:keepNext/>
              <w:keepLines/>
              <w:spacing w:after="0"/>
              <w:rPr>
                <w:rFonts w:ascii="Arial" w:hAnsi="Arial"/>
                <w:sz w:val="18"/>
              </w:rPr>
            </w:pPr>
            <w:r>
              <w:rPr>
                <w:rFonts w:ascii="Arial" w:hAnsi="Arial"/>
                <w:sz w:val="18"/>
              </w:rPr>
              <w:t>UeCommunication</w:t>
            </w:r>
          </w:p>
          <w:p w14:paraId="4F4062D7" w14:textId="77777777" w:rsidR="00AA7C18" w:rsidRDefault="00AA7C18" w:rsidP="006D6C8A">
            <w:pPr>
              <w:keepNext/>
              <w:keepLines/>
              <w:spacing w:after="0"/>
              <w:rPr>
                <w:rFonts w:ascii="Arial" w:hAnsi="Arial"/>
                <w:sz w:val="18"/>
              </w:rPr>
            </w:pPr>
            <w:r>
              <w:rPr>
                <w:rFonts w:ascii="Arial" w:hAnsi="Arial"/>
                <w:sz w:val="18"/>
              </w:rPr>
              <w:t>AbnormalBehaviour</w:t>
            </w:r>
          </w:p>
          <w:p w14:paraId="741CAF77" w14:textId="77777777" w:rsidR="00AA7C18" w:rsidRDefault="00AA7C18" w:rsidP="006D6C8A">
            <w:pPr>
              <w:pStyle w:val="TAL"/>
              <w:rPr>
                <w:rFonts w:cs="Arial"/>
                <w:szCs w:val="18"/>
              </w:rPr>
            </w:pPr>
            <w:r>
              <w:t>QoSSustainability</w:t>
            </w:r>
          </w:p>
        </w:tc>
      </w:tr>
      <w:tr w:rsidR="00AA7C18" w14:paraId="04A0F88E"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6DC4A8D1" w14:textId="77777777" w:rsidR="00AA7C18" w:rsidRDefault="00AA7C18" w:rsidP="006D6C8A">
            <w:pPr>
              <w:pStyle w:val="TAL"/>
              <w:rPr>
                <w:lang w:eastAsia="zh-CN"/>
              </w:rPr>
            </w:pPr>
            <w:r>
              <w:t>ThresholdLevel</w:t>
            </w:r>
          </w:p>
        </w:tc>
        <w:tc>
          <w:tcPr>
            <w:tcW w:w="1359" w:type="dxa"/>
            <w:gridSpan w:val="2"/>
            <w:tcBorders>
              <w:top w:val="single" w:sz="4" w:space="0" w:color="auto"/>
              <w:left w:val="single" w:sz="4" w:space="0" w:color="auto"/>
              <w:bottom w:val="single" w:sz="4" w:space="0" w:color="auto"/>
              <w:right w:val="single" w:sz="4" w:space="0" w:color="auto"/>
            </w:tcBorders>
          </w:tcPr>
          <w:p w14:paraId="2C8D40BB" w14:textId="77777777" w:rsidR="00AA7C18" w:rsidRDefault="00AA7C18" w:rsidP="006D6C8A">
            <w:pPr>
              <w:pStyle w:val="TAL"/>
            </w:pPr>
            <w:r>
              <w:t>5.1.6.2.30</w:t>
            </w:r>
          </w:p>
        </w:tc>
        <w:tc>
          <w:tcPr>
            <w:tcW w:w="2660" w:type="dxa"/>
            <w:gridSpan w:val="2"/>
            <w:tcBorders>
              <w:top w:val="single" w:sz="4" w:space="0" w:color="auto"/>
              <w:left w:val="single" w:sz="4" w:space="0" w:color="auto"/>
              <w:bottom w:val="single" w:sz="4" w:space="0" w:color="auto"/>
              <w:right w:val="single" w:sz="4" w:space="0" w:color="auto"/>
            </w:tcBorders>
          </w:tcPr>
          <w:p w14:paraId="41F90180" w14:textId="77777777" w:rsidR="00AA7C18" w:rsidRDefault="00AA7C18" w:rsidP="006D6C8A">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08BB74DA" w14:textId="77777777" w:rsidR="00AA7C18" w:rsidRDefault="00AA7C18" w:rsidP="006D6C8A">
            <w:pPr>
              <w:keepNext/>
              <w:keepLines/>
              <w:spacing w:after="0"/>
              <w:rPr>
                <w:rFonts w:ascii="Arial" w:hAnsi="Arial"/>
                <w:sz w:val="18"/>
                <w:lang w:eastAsia="zh-CN"/>
              </w:rPr>
            </w:pPr>
            <w:r>
              <w:rPr>
                <w:rFonts w:ascii="Arial" w:hAnsi="Arial" w:hint="eastAsia"/>
                <w:sz w:val="18"/>
                <w:lang w:eastAsia="zh-CN"/>
              </w:rPr>
              <w:t>U</w:t>
            </w:r>
            <w:r>
              <w:rPr>
                <w:rFonts w:ascii="Arial" w:hAnsi="Arial"/>
                <w:sz w:val="18"/>
                <w:lang w:eastAsia="zh-CN"/>
              </w:rPr>
              <w:t>serDataCongestion</w:t>
            </w:r>
          </w:p>
          <w:p w14:paraId="1A7E9182" w14:textId="77777777" w:rsidR="00AA7C18" w:rsidRDefault="00AA7C18" w:rsidP="006D6C8A">
            <w:pPr>
              <w:keepNext/>
              <w:keepLines/>
              <w:spacing w:after="0"/>
              <w:rPr>
                <w:rFonts w:ascii="Arial" w:hAnsi="Arial"/>
                <w:sz w:val="18"/>
              </w:rPr>
            </w:pPr>
            <w:r>
              <w:rPr>
                <w:rFonts w:ascii="Arial" w:hAnsi="Arial"/>
                <w:sz w:val="18"/>
                <w:lang w:eastAsia="zh-CN"/>
              </w:rPr>
              <w:t>NfLoad</w:t>
            </w:r>
          </w:p>
        </w:tc>
      </w:tr>
      <w:tr w:rsidR="00AA7C18" w14:paraId="31C23521"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E6C0846" w14:textId="77777777" w:rsidR="00AA7C18" w:rsidRDefault="00AA7C18" w:rsidP="006D6C8A">
            <w:pPr>
              <w:pStyle w:val="TAL"/>
            </w:pPr>
            <w:r>
              <w:rPr>
                <w:rFonts w:hint="eastAsia"/>
                <w:lang w:eastAsia="zh-CN"/>
              </w:rPr>
              <w:t>T</w:t>
            </w:r>
            <w:r>
              <w:rPr>
                <w:lang w:eastAsia="zh-CN"/>
              </w:rPr>
              <w:t>imeUnit</w:t>
            </w:r>
          </w:p>
        </w:tc>
        <w:tc>
          <w:tcPr>
            <w:tcW w:w="1359" w:type="dxa"/>
            <w:gridSpan w:val="2"/>
            <w:tcBorders>
              <w:top w:val="single" w:sz="4" w:space="0" w:color="auto"/>
              <w:left w:val="single" w:sz="4" w:space="0" w:color="auto"/>
              <w:bottom w:val="single" w:sz="4" w:space="0" w:color="auto"/>
              <w:right w:val="single" w:sz="4" w:space="0" w:color="auto"/>
            </w:tcBorders>
          </w:tcPr>
          <w:p w14:paraId="0186311D" w14:textId="77777777" w:rsidR="00AA7C18" w:rsidRDefault="00AA7C18" w:rsidP="006D6C8A">
            <w:pPr>
              <w:pStyle w:val="TAL"/>
            </w:pPr>
            <w:r>
              <w:rPr>
                <w:rFonts w:hint="eastAsia"/>
                <w:lang w:eastAsia="zh-CN"/>
              </w:rPr>
              <w:t>5</w:t>
            </w:r>
            <w:r>
              <w:rPr>
                <w:lang w:eastAsia="zh-CN"/>
              </w:rPr>
              <w:t>.1.6.3.9</w:t>
            </w:r>
          </w:p>
        </w:tc>
        <w:tc>
          <w:tcPr>
            <w:tcW w:w="2660" w:type="dxa"/>
            <w:gridSpan w:val="2"/>
            <w:tcBorders>
              <w:top w:val="single" w:sz="4" w:space="0" w:color="auto"/>
              <w:left w:val="single" w:sz="4" w:space="0" w:color="auto"/>
              <w:bottom w:val="single" w:sz="4" w:space="0" w:color="auto"/>
              <w:right w:val="single" w:sz="4" w:space="0" w:color="auto"/>
            </w:tcBorders>
          </w:tcPr>
          <w:p w14:paraId="1416C42F" w14:textId="77777777" w:rsidR="00AA7C18" w:rsidRDefault="00AA7C18" w:rsidP="006D6C8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870FDB7" w14:textId="77777777" w:rsidR="00AA7C18" w:rsidRDefault="00AA7C18" w:rsidP="006D6C8A">
            <w:pPr>
              <w:keepNext/>
              <w:keepLines/>
              <w:spacing w:after="0"/>
              <w:rPr>
                <w:rFonts w:ascii="Arial" w:hAnsi="Arial"/>
                <w:sz w:val="18"/>
                <w:lang w:eastAsia="zh-CN"/>
              </w:rPr>
            </w:pPr>
            <w:r>
              <w:rPr>
                <w:rFonts w:ascii="Arial" w:hAnsi="Arial"/>
                <w:sz w:val="18"/>
              </w:rPr>
              <w:t>QoSSustainability</w:t>
            </w:r>
          </w:p>
        </w:tc>
      </w:tr>
      <w:tr w:rsidR="00AA7C18" w14:paraId="76562125"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027CF47B" w14:textId="77777777" w:rsidR="00AA7C18" w:rsidRDefault="00AA7C18" w:rsidP="006D6C8A">
            <w:pPr>
              <w:pStyle w:val="TAL"/>
              <w:rPr>
                <w:lang w:eastAsia="zh-CN"/>
              </w:rPr>
            </w:pPr>
            <w:r>
              <w:rPr>
                <w:lang w:eastAsia="zh-CN"/>
              </w:rPr>
              <w:t>TrafficCharacterization</w:t>
            </w:r>
          </w:p>
        </w:tc>
        <w:tc>
          <w:tcPr>
            <w:tcW w:w="1359" w:type="dxa"/>
            <w:gridSpan w:val="2"/>
            <w:tcBorders>
              <w:top w:val="single" w:sz="4" w:space="0" w:color="auto"/>
              <w:left w:val="single" w:sz="4" w:space="0" w:color="auto"/>
              <w:bottom w:val="single" w:sz="4" w:space="0" w:color="auto"/>
              <w:right w:val="single" w:sz="4" w:space="0" w:color="auto"/>
            </w:tcBorders>
          </w:tcPr>
          <w:p w14:paraId="0EBBBCB9" w14:textId="77777777" w:rsidR="00AA7C18" w:rsidRDefault="00AA7C18" w:rsidP="006D6C8A">
            <w:pPr>
              <w:pStyle w:val="TAL"/>
              <w:rPr>
                <w:lang w:eastAsia="zh-CN"/>
              </w:rPr>
            </w:pPr>
            <w:r>
              <w:rPr>
                <w:lang w:eastAsia="zh-CN"/>
              </w:rPr>
              <w:t>5.1.6.2.14</w:t>
            </w:r>
          </w:p>
        </w:tc>
        <w:tc>
          <w:tcPr>
            <w:tcW w:w="2660" w:type="dxa"/>
            <w:gridSpan w:val="2"/>
            <w:tcBorders>
              <w:top w:val="single" w:sz="4" w:space="0" w:color="auto"/>
              <w:left w:val="single" w:sz="4" w:space="0" w:color="auto"/>
              <w:bottom w:val="single" w:sz="4" w:space="0" w:color="auto"/>
              <w:right w:val="single" w:sz="4" w:space="0" w:color="auto"/>
            </w:tcBorders>
          </w:tcPr>
          <w:p w14:paraId="5343B4DD" w14:textId="77777777" w:rsidR="00AA7C18" w:rsidRDefault="00AA7C18" w:rsidP="006D6C8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77E60D8" w14:textId="77777777" w:rsidR="00AA7C18" w:rsidRDefault="00AA7C18" w:rsidP="006D6C8A">
            <w:pPr>
              <w:pStyle w:val="TAL"/>
              <w:rPr>
                <w:rFonts w:cs="Arial"/>
                <w:szCs w:val="18"/>
              </w:rPr>
            </w:pPr>
            <w:r>
              <w:rPr>
                <w:rFonts w:cs="Arial"/>
                <w:szCs w:val="18"/>
              </w:rPr>
              <w:t>UeCommunication</w:t>
            </w:r>
          </w:p>
        </w:tc>
      </w:tr>
      <w:tr w:rsidR="00AA7C18" w14:paraId="18BF511B" w14:textId="77777777" w:rsidTr="006D6C8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142911C" w14:textId="77777777" w:rsidR="00AA7C18" w:rsidRDefault="00AA7C18" w:rsidP="006D6C8A">
            <w:pPr>
              <w:pStyle w:val="TAL"/>
              <w:rPr>
                <w:lang w:eastAsia="zh-CN"/>
              </w:rPr>
            </w:pPr>
            <w:r>
              <w:rPr>
                <w:lang w:eastAsia="zh-CN"/>
              </w:rPr>
              <w:t>TransferRequestType</w:t>
            </w:r>
          </w:p>
        </w:tc>
        <w:tc>
          <w:tcPr>
            <w:tcW w:w="1360" w:type="dxa"/>
            <w:gridSpan w:val="2"/>
            <w:tcBorders>
              <w:top w:val="single" w:sz="4" w:space="0" w:color="auto"/>
              <w:left w:val="single" w:sz="4" w:space="0" w:color="auto"/>
              <w:bottom w:val="single" w:sz="4" w:space="0" w:color="auto"/>
              <w:right w:val="single" w:sz="4" w:space="0" w:color="auto"/>
            </w:tcBorders>
          </w:tcPr>
          <w:p w14:paraId="51C5C500" w14:textId="77777777" w:rsidR="00AA7C18" w:rsidRDefault="00AA7C18" w:rsidP="006D6C8A">
            <w:pPr>
              <w:pStyle w:val="TAL"/>
              <w:rPr>
                <w:lang w:eastAsia="zh-CN"/>
              </w:rPr>
            </w:pPr>
            <w:r>
              <w:rPr>
                <w:lang w:eastAsia="zh-CN"/>
              </w:rPr>
              <w:t>5.1.6.3.17</w:t>
            </w:r>
          </w:p>
        </w:tc>
        <w:tc>
          <w:tcPr>
            <w:tcW w:w="2666" w:type="dxa"/>
            <w:gridSpan w:val="2"/>
            <w:tcBorders>
              <w:top w:val="single" w:sz="4" w:space="0" w:color="auto"/>
              <w:left w:val="single" w:sz="4" w:space="0" w:color="auto"/>
              <w:bottom w:val="single" w:sz="4" w:space="0" w:color="auto"/>
              <w:right w:val="single" w:sz="4" w:space="0" w:color="auto"/>
            </w:tcBorders>
          </w:tcPr>
          <w:p w14:paraId="2B236512" w14:textId="77777777" w:rsidR="00AA7C18" w:rsidRDefault="00AA7C18" w:rsidP="006D6C8A">
            <w:pPr>
              <w:pStyle w:val="TAL"/>
              <w:rPr>
                <w:lang w:eastAsia="zh-CN"/>
              </w:rPr>
            </w:pPr>
            <w:r>
              <w:rPr>
                <w:lang w:eastAsia="zh-CN"/>
              </w:rPr>
              <w:t>Represents the type of a request for analytics subscription transfer.</w:t>
            </w:r>
          </w:p>
        </w:tc>
        <w:tc>
          <w:tcPr>
            <w:tcW w:w="2067" w:type="dxa"/>
            <w:gridSpan w:val="2"/>
            <w:tcBorders>
              <w:top w:val="single" w:sz="4" w:space="0" w:color="auto"/>
              <w:left w:val="single" w:sz="4" w:space="0" w:color="auto"/>
              <w:bottom w:val="single" w:sz="4" w:space="0" w:color="auto"/>
              <w:right w:val="single" w:sz="4" w:space="0" w:color="auto"/>
            </w:tcBorders>
          </w:tcPr>
          <w:p w14:paraId="07E935BD" w14:textId="77777777" w:rsidR="00AA7C18" w:rsidRDefault="00AA7C18" w:rsidP="006D6C8A">
            <w:pPr>
              <w:pStyle w:val="TAL"/>
              <w:rPr>
                <w:rFonts w:cs="Arial"/>
                <w:szCs w:val="18"/>
              </w:rPr>
            </w:pPr>
            <w:r>
              <w:rPr>
                <w:rFonts w:cs="Arial"/>
                <w:szCs w:val="18"/>
              </w:rPr>
              <w:t>EneNA</w:t>
            </w:r>
          </w:p>
        </w:tc>
      </w:tr>
      <w:tr w:rsidR="00AA7C18" w14:paraId="75261ABE"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E972A2F" w14:textId="77777777" w:rsidR="00AA7C18" w:rsidRDefault="00AA7C18" w:rsidP="006D6C8A">
            <w:pPr>
              <w:pStyle w:val="TAL"/>
              <w:rPr>
                <w:lang w:eastAsia="zh-CN"/>
              </w:rPr>
            </w:pPr>
            <w:r w:rsidRPr="00AD58FB">
              <w:t>TopApplication</w:t>
            </w:r>
          </w:p>
        </w:tc>
        <w:tc>
          <w:tcPr>
            <w:tcW w:w="1359" w:type="dxa"/>
            <w:gridSpan w:val="2"/>
            <w:tcBorders>
              <w:top w:val="single" w:sz="4" w:space="0" w:color="auto"/>
              <w:left w:val="single" w:sz="4" w:space="0" w:color="auto"/>
              <w:bottom w:val="single" w:sz="4" w:space="0" w:color="auto"/>
              <w:right w:val="single" w:sz="4" w:space="0" w:color="auto"/>
            </w:tcBorders>
          </w:tcPr>
          <w:p w14:paraId="083A41D1" w14:textId="77777777" w:rsidR="00AA7C18" w:rsidRDefault="00AA7C18" w:rsidP="006D6C8A">
            <w:pPr>
              <w:pStyle w:val="TAL"/>
              <w:rPr>
                <w:lang w:eastAsia="zh-CN"/>
              </w:rPr>
            </w:pPr>
            <w:r w:rsidRPr="00AD58FB">
              <w:t>5.1.6.2.</w:t>
            </w:r>
            <w:r>
              <w:t>39</w:t>
            </w:r>
          </w:p>
        </w:tc>
        <w:tc>
          <w:tcPr>
            <w:tcW w:w="2660" w:type="dxa"/>
            <w:gridSpan w:val="2"/>
            <w:tcBorders>
              <w:top w:val="single" w:sz="4" w:space="0" w:color="auto"/>
              <w:left w:val="single" w:sz="4" w:space="0" w:color="auto"/>
              <w:bottom w:val="single" w:sz="4" w:space="0" w:color="auto"/>
              <w:right w:val="single" w:sz="4" w:space="0" w:color="auto"/>
            </w:tcBorders>
          </w:tcPr>
          <w:p w14:paraId="3DFBA267" w14:textId="77777777" w:rsidR="00AA7C18" w:rsidRDefault="00AA7C18" w:rsidP="006D6C8A">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79921B16" w14:textId="77777777" w:rsidR="00AA7C18" w:rsidRDefault="00AA7C18" w:rsidP="006D6C8A">
            <w:pPr>
              <w:pStyle w:val="TAL"/>
              <w:rPr>
                <w:rFonts w:cs="Arial"/>
                <w:szCs w:val="18"/>
              </w:rPr>
            </w:pPr>
            <w:r w:rsidRPr="00AD58FB">
              <w:t>UserDataCongestionExt</w:t>
            </w:r>
          </w:p>
        </w:tc>
      </w:tr>
      <w:tr w:rsidR="00AA7C18" w:rsidRPr="00AD58FB" w14:paraId="531F706E" w14:textId="77777777" w:rsidTr="006D6C8A">
        <w:trPr>
          <w:gridBefore w:val="1"/>
          <w:wBefore w:w="33"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1DCDFB0" w14:textId="77777777" w:rsidR="00AA7C18" w:rsidRPr="00AD58FB" w:rsidRDefault="00AA7C18" w:rsidP="006D6C8A">
            <w:pPr>
              <w:pStyle w:val="TAL"/>
            </w:pPr>
            <w:r>
              <w:t>UeAnalyticsContextDescriptor</w:t>
            </w:r>
          </w:p>
        </w:tc>
        <w:tc>
          <w:tcPr>
            <w:tcW w:w="1360" w:type="dxa"/>
            <w:gridSpan w:val="2"/>
            <w:tcBorders>
              <w:top w:val="single" w:sz="4" w:space="0" w:color="auto"/>
              <w:left w:val="single" w:sz="4" w:space="0" w:color="auto"/>
              <w:bottom w:val="single" w:sz="4" w:space="0" w:color="auto"/>
              <w:right w:val="single" w:sz="4" w:space="0" w:color="auto"/>
            </w:tcBorders>
          </w:tcPr>
          <w:p w14:paraId="217E35BC" w14:textId="77777777" w:rsidR="00AA7C18" w:rsidRPr="00AD58FB" w:rsidRDefault="00AA7C18" w:rsidP="006D6C8A">
            <w:pPr>
              <w:pStyle w:val="TAL"/>
            </w:pPr>
            <w:r>
              <w:rPr>
                <w:lang w:eastAsia="zh-CN"/>
              </w:rPr>
              <w:t>5.1.6.2.44</w:t>
            </w:r>
          </w:p>
        </w:tc>
        <w:tc>
          <w:tcPr>
            <w:tcW w:w="2666" w:type="dxa"/>
            <w:gridSpan w:val="2"/>
            <w:tcBorders>
              <w:top w:val="single" w:sz="4" w:space="0" w:color="auto"/>
              <w:left w:val="single" w:sz="4" w:space="0" w:color="auto"/>
              <w:bottom w:val="single" w:sz="4" w:space="0" w:color="auto"/>
              <w:right w:val="single" w:sz="4" w:space="0" w:color="auto"/>
            </w:tcBorders>
          </w:tcPr>
          <w:p w14:paraId="01E03C20" w14:textId="77777777" w:rsidR="00AA7C18" w:rsidRPr="00AD58FB" w:rsidRDefault="00AA7C18" w:rsidP="006D6C8A">
            <w:pPr>
              <w:pStyle w:val="TAL"/>
            </w:pPr>
            <w:r>
              <w:t>Contains information about available UE related analytics contexts.</w:t>
            </w:r>
          </w:p>
        </w:tc>
        <w:tc>
          <w:tcPr>
            <w:tcW w:w="2067" w:type="dxa"/>
            <w:gridSpan w:val="2"/>
            <w:tcBorders>
              <w:top w:val="single" w:sz="4" w:space="0" w:color="auto"/>
              <w:left w:val="single" w:sz="4" w:space="0" w:color="auto"/>
              <w:bottom w:val="single" w:sz="4" w:space="0" w:color="auto"/>
              <w:right w:val="single" w:sz="4" w:space="0" w:color="auto"/>
            </w:tcBorders>
          </w:tcPr>
          <w:p w14:paraId="126F4E67" w14:textId="77777777" w:rsidR="00AA7C18" w:rsidRPr="00AD58FB" w:rsidRDefault="00AA7C18" w:rsidP="006D6C8A">
            <w:pPr>
              <w:pStyle w:val="TAL"/>
            </w:pPr>
            <w:r>
              <w:t>EneNA</w:t>
            </w:r>
          </w:p>
        </w:tc>
      </w:tr>
      <w:tr w:rsidR="00AA7C18" w14:paraId="2AF234C1"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7829007A" w14:textId="77777777" w:rsidR="00AA7C18" w:rsidRDefault="00AA7C18" w:rsidP="006D6C8A">
            <w:pPr>
              <w:pStyle w:val="TAL"/>
              <w:rPr>
                <w:lang w:eastAsia="zh-CN"/>
              </w:rPr>
            </w:pPr>
            <w:r>
              <w:rPr>
                <w:lang w:eastAsia="zh-CN"/>
              </w:rPr>
              <w:t>UeCommunication</w:t>
            </w:r>
          </w:p>
        </w:tc>
        <w:tc>
          <w:tcPr>
            <w:tcW w:w="1359" w:type="dxa"/>
            <w:gridSpan w:val="2"/>
            <w:tcBorders>
              <w:top w:val="single" w:sz="4" w:space="0" w:color="auto"/>
              <w:left w:val="single" w:sz="4" w:space="0" w:color="auto"/>
              <w:bottom w:val="single" w:sz="4" w:space="0" w:color="auto"/>
              <w:right w:val="single" w:sz="4" w:space="0" w:color="auto"/>
            </w:tcBorders>
          </w:tcPr>
          <w:p w14:paraId="58044453" w14:textId="77777777" w:rsidR="00AA7C18" w:rsidRDefault="00AA7C18" w:rsidP="006D6C8A">
            <w:pPr>
              <w:pStyle w:val="TAL"/>
              <w:rPr>
                <w:lang w:eastAsia="zh-CN"/>
              </w:rPr>
            </w:pPr>
            <w:r>
              <w:rPr>
                <w:lang w:eastAsia="zh-CN"/>
              </w:rPr>
              <w:t>5.1.6.2.13</w:t>
            </w:r>
          </w:p>
        </w:tc>
        <w:tc>
          <w:tcPr>
            <w:tcW w:w="2660" w:type="dxa"/>
            <w:gridSpan w:val="2"/>
            <w:tcBorders>
              <w:top w:val="single" w:sz="4" w:space="0" w:color="auto"/>
              <w:left w:val="single" w:sz="4" w:space="0" w:color="auto"/>
              <w:bottom w:val="single" w:sz="4" w:space="0" w:color="auto"/>
              <w:right w:val="single" w:sz="4" w:space="0" w:color="auto"/>
            </w:tcBorders>
          </w:tcPr>
          <w:p w14:paraId="36BE15AB" w14:textId="77777777" w:rsidR="00AA7C18" w:rsidRDefault="00AA7C18" w:rsidP="006D6C8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5522214" w14:textId="77777777" w:rsidR="00AA7C18" w:rsidRDefault="00AA7C18" w:rsidP="006D6C8A">
            <w:pPr>
              <w:pStyle w:val="TAL"/>
              <w:rPr>
                <w:rFonts w:cs="Arial"/>
                <w:szCs w:val="18"/>
              </w:rPr>
            </w:pPr>
            <w:r>
              <w:rPr>
                <w:rFonts w:cs="Arial"/>
                <w:szCs w:val="18"/>
              </w:rPr>
              <w:t>UeCommunication</w:t>
            </w:r>
          </w:p>
        </w:tc>
      </w:tr>
      <w:tr w:rsidR="00AA7C18" w14:paraId="4D4698AF"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8DEA1A3" w14:textId="77777777" w:rsidR="00AA7C18" w:rsidRDefault="00AA7C18" w:rsidP="006D6C8A">
            <w:pPr>
              <w:pStyle w:val="TAL"/>
              <w:rPr>
                <w:lang w:eastAsia="zh-CN"/>
              </w:rPr>
            </w:pPr>
            <w:r>
              <w:rPr>
                <w:lang w:eastAsia="zh-CN"/>
              </w:rPr>
              <w:t>UeMobility</w:t>
            </w:r>
          </w:p>
        </w:tc>
        <w:tc>
          <w:tcPr>
            <w:tcW w:w="1359" w:type="dxa"/>
            <w:gridSpan w:val="2"/>
            <w:tcBorders>
              <w:top w:val="single" w:sz="4" w:space="0" w:color="auto"/>
              <w:left w:val="single" w:sz="4" w:space="0" w:color="auto"/>
              <w:bottom w:val="single" w:sz="4" w:space="0" w:color="auto"/>
              <w:right w:val="single" w:sz="4" w:space="0" w:color="auto"/>
            </w:tcBorders>
          </w:tcPr>
          <w:p w14:paraId="7FEBB5AA" w14:textId="77777777" w:rsidR="00AA7C18" w:rsidRDefault="00AA7C18" w:rsidP="006D6C8A">
            <w:pPr>
              <w:pStyle w:val="TAL"/>
              <w:rPr>
                <w:lang w:eastAsia="zh-CN"/>
              </w:rPr>
            </w:pPr>
            <w:r>
              <w:rPr>
                <w:lang w:eastAsia="zh-CN"/>
              </w:rPr>
              <w:t>5.1.6.2.10</w:t>
            </w:r>
          </w:p>
        </w:tc>
        <w:tc>
          <w:tcPr>
            <w:tcW w:w="2660" w:type="dxa"/>
            <w:gridSpan w:val="2"/>
            <w:tcBorders>
              <w:top w:val="single" w:sz="4" w:space="0" w:color="auto"/>
              <w:left w:val="single" w:sz="4" w:space="0" w:color="auto"/>
              <w:bottom w:val="single" w:sz="4" w:space="0" w:color="auto"/>
              <w:right w:val="single" w:sz="4" w:space="0" w:color="auto"/>
            </w:tcBorders>
          </w:tcPr>
          <w:p w14:paraId="10A53797" w14:textId="77777777" w:rsidR="00AA7C18" w:rsidRDefault="00AA7C18" w:rsidP="006D6C8A">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D526703" w14:textId="77777777" w:rsidR="00AA7C18" w:rsidRDefault="00AA7C18" w:rsidP="006D6C8A">
            <w:pPr>
              <w:pStyle w:val="TAL"/>
              <w:rPr>
                <w:rFonts w:cs="Arial"/>
                <w:szCs w:val="18"/>
              </w:rPr>
            </w:pPr>
            <w:r>
              <w:rPr>
                <w:rFonts w:cs="Arial"/>
                <w:szCs w:val="18"/>
              </w:rPr>
              <w:t>UeMobility</w:t>
            </w:r>
          </w:p>
        </w:tc>
      </w:tr>
      <w:tr w:rsidR="00AA7C18" w14:paraId="5A1AE84D" w14:textId="77777777" w:rsidTr="006D6C8A">
        <w:trPr>
          <w:gridAfter w:val="1"/>
          <w:wAfter w:w="41" w:type="dxa"/>
          <w:jc w:val="center"/>
        </w:trPr>
        <w:tc>
          <w:tcPr>
            <w:tcW w:w="3257" w:type="dxa"/>
            <w:gridSpan w:val="2"/>
            <w:tcBorders>
              <w:top w:val="single" w:sz="4" w:space="0" w:color="auto"/>
              <w:left w:val="single" w:sz="4" w:space="0" w:color="auto"/>
              <w:bottom w:val="single" w:sz="4" w:space="0" w:color="auto"/>
              <w:right w:val="single" w:sz="4" w:space="0" w:color="auto"/>
            </w:tcBorders>
          </w:tcPr>
          <w:p w14:paraId="285C4D10" w14:textId="77777777" w:rsidR="00AA7C18" w:rsidRDefault="00AA7C18" w:rsidP="006D6C8A">
            <w:pPr>
              <w:pStyle w:val="TAL"/>
            </w:pPr>
            <w:r>
              <w:t>UserDataCongestionInfo</w:t>
            </w:r>
          </w:p>
        </w:tc>
        <w:tc>
          <w:tcPr>
            <w:tcW w:w="1359" w:type="dxa"/>
            <w:gridSpan w:val="2"/>
            <w:tcBorders>
              <w:top w:val="single" w:sz="4" w:space="0" w:color="auto"/>
              <w:left w:val="single" w:sz="4" w:space="0" w:color="auto"/>
              <w:bottom w:val="single" w:sz="4" w:space="0" w:color="auto"/>
              <w:right w:val="single" w:sz="4" w:space="0" w:color="auto"/>
            </w:tcBorders>
          </w:tcPr>
          <w:p w14:paraId="78053055" w14:textId="77777777" w:rsidR="00AA7C18" w:rsidRDefault="00AA7C18" w:rsidP="006D6C8A">
            <w:pPr>
              <w:pStyle w:val="TAL"/>
              <w:rPr>
                <w:lang w:eastAsia="zh-CN"/>
              </w:rPr>
            </w:pPr>
            <w:r>
              <w:t>5.1.6.2.17</w:t>
            </w:r>
          </w:p>
        </w:tc>
        <w:tc>
          <w:tcPr>
            <w:tcW w:w="2660" w:type="dxa"/>
            <w:gridSpan w:val="2"/>
            <w:tcBorders>
              <w:top w:val="single" w:sz="4" w:space="0" w:color="auto"/>
              <w:left w:val="single" w:sz="4" w:space="0" w:color="auto"/>
              <w:bottom w:val="single" w:sz="4" w:space="0" w:color="auto"/>
              <w:right w:val="single" w:sz="4" w:space="0" w:color="auto"/>
            </w:tcBorders>
          </w:tcPr>
          <w:p w14:paraId="7A1C1EB1" w14:textId="77777777" w:rsidR="00AA7C18" w:rsidRDefault="00AA7C18" w:rsidP="006D6C8A">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23D26935" w14:textId="77777777" w:rsidR="00AA7C18" w:rsidRDefault="00AA7C18" w:rsidP="006D6C8A">
            <w:pPr>
              <w:pStyle w:val="TAL"/>
              <w:rPr>
                <w:rFonts w:cs="Arial"/>
                <w:szCs w:val="18"/>
              </w:rPr>
            </w:pPr>
            <w:r>
              <w:t>UserDataCongestion</w:t>
            </w:r>
          </w:p>
        </w:tc>
      </w:tr>
    </w:tbl>
    <w:p w14:paraId="554EA7D7" w14:textId="77777777" w:rsidR="00AA7C18" w:rsidRDefault="00AA7C18" w:rsidP="00AA7C18"/>
    <w:p w14:paraId="4589C317" w14:textId="77777777" w:rsidR="00AA7C18" w:rsidRDefault="00AA7C18" w:rsidP="00AA7C18">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510E16FB" w14:textId="77777777" w:rsidR="00AA7C18" w:rsidRDefault="00AA7C18" w:rsidP="00AA7C18">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2605"/>
        <w:gridCol w:w="24"/>
        <w:gridCol w:w="2058"/>
        <w:gridCol w:w="114"/>
        <w:gridCol w:w="32"/>
        <w:gridCol w:w="2388"/>
        <w:gridCol w:w="158"/>
        <w:gridCol w:w="36"/>
        <w:gridCol w:w="2031"/>
        <w:gridCol w:w="23"/>
      </w:tblGrid>
      <w:tr w:rsidR="00AA7C18" w14:paraId="4E2D886A"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947BEB" w14:textId="77777777" w:rsidR="00AA7C18" w:rsidRDefault="00AA7C18" w:rsidP="006D6C8A">
            <w:pPr>
              <w:pStyle w:val="TAH"/>
            </w:pPr>
            <w:r>
              <w:lastRenderedPageBreak/>
              <w:t>Data type</w:t>
            </w:r>
          </w:p>
        </w:tc>
        <w:tc>
          <w:tcPr>
            <w:tcW w:w="2196"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F62ACF3" w14:textId="77777777" w:rsidR="00AA7C18" w:rsidRDefault="00AA7C18" w:rsidP="006D6C8A">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791EA87" w14:textId="77777777" w:rsidR="00AA7C18" w:rsidRDefault="00AA7C18" w:rsidP="006D6C8A">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73DF0772" w14:textId="77777777" w:rsidR="00AA7C18" w:rsidRDefault="00AA7C18" w:rsidP="006D6C8A">
            <w:pPr>
              <w:pStyle w:val="TAH"/>
            </w:pPr>
            <w:r>
              <w:t>Applicability</w:t>
            </w:r>
          </w:p>
        </w:tc>
      </w:tr>
      <w:tr w:rsidR="00AA7C18" w14:paraId="2FEB4480"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3D728D8" w14:textId="77777777" w:rsidR="00AA7C18" w:rsidRDefault="00AA7C18" w:rsidP="006D6C8A">
            <w:pPr>
              <w:pStyle w:val="TAL"/>
            </w:pPr>
            <w:r>
              <w:t>5Qi</w:t>
            </w:r>
          </w:p>
        </w:tc>
        <w:tc>
          <w:tcPr>
            <w:tcW w:w="2196" w:type="dxa"/>
            <w:gridSpan w:val="3"/>
            <w:tcBorders>
              <w:top w:val="single" w:sz="4" w:space="0" w:color="auto"/>
              <w:left w:val="single" w:sz="4" w:space="0" w:color="auto"/>
              <w:bottom w:val="single" w:sz="4" w:space="0" w:color="auto"/>
              <w:right w:val="single" w:sz="4" w:space="0" w:color="auto"/>
            </w:tcBorders>
          </w:tcPr>
          <w:p w14:paraId="3046B43F" w14:textId="77777777" w:rsidR="00AA7C18" w:rsidRDefault="00AA7C18" w:rsidP="006D6C8A">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237D9D32" w14:textId="77777777" w:rsidR="00AA7C18" w:rsidRDefault="00AA7C18" w:rsidP="006D6C8A">
            <w:pPr>
              <w:pStyle w:val="TAL"/>
              <w:rPr>
                <w:lang w:eastAsia="zh-CN"/>
              </w:rPr>
            </w:pPr>
            <w:r>
              <w:rPr>
                <w:lang w:eastAsia="zh-CN"/>
              </w:rPr>
              <w:t>Identifies the 5G QoS identifier</w:t>
            </w:r>
          </w:p>
        </w:tc>
        <w:tc>
          <w:tcPr>
            <w:tcW w:w="2067" w:type="dxa"/>
            <w:gridSpan w:val="2"/>
            <w:tcBorders>
              <w:top w:val="single" w:sz="4" w:space="0" w:color="auto"/>
              <w:left w:val="single" w:sz="4" w:space="0" w:color="auto"/>
              <w:bottom w:val="single" w:sz="4" w:space="0" w:color="auto"/>
              <w:right w:val="single" w:sz="4" w:space="0" w:color="auto"/>
            </w:tcBorders>
          </w:tcPr>
          <w:p w14:paraId="25044582" w14:textId="77777777" w:rsidR="00AA7C18" w:rsidRDefault="00AA7C18" w:rsidP="006D6C8A">
            <w:pPr>
              <w:pStyle w:val="TAL"/>
              <w:rPr>
                <w:rFonts w:eastAsia="Batang"/>
              </w:rPr>
            </w:pPr>
            <w:r>
              <w:rPr>
                <w:rFonts w:eastAsia="Batang"/>
              </w:rPr>
              <w:t>QoSSustainability</w:t>
            </w:r>
          </w:p>
        </w:tc>
      </w:tr>
      <w:tr w:rsidR="00AA7C18" w14:paraId="051D428D"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FAFA5C8" w14:textId="77777777" w:rsidR="00AA7C18" w:rsidRDefault="00AA7C18" w:rsidP="006D6C8A">
            <w:pPr>
              <w:pStyle w:val="TAL"/>
            </w:pPr>
            <w:r>
              <w:rPr>
                <w:rFonts w:hint="eastAsia"/>
                <w:lang w:eastAsia="zh-CN"/>
              </w:rPr>
              <w:t>A</w:t>
            </w:r>
            <w:r>
              <w:rPr>
                <w:lang w:eastAsia="zh-CN"/>
              </w:rPr>
              <w:t>ddrFqdn</w:t>
            </w:r>
          </w:p>
        </w:tc>
        <w:tc>
          <w:tcPr>
            <w:tcW w:w="2196" w:type="dxa"/>
            <w:gridSpan w:val="3"/>
            <w:tcBorders>
              <w:top w:val="single" w:sz="4" w:space="0" w:color="auto"/>
              <w:left w:val="single" w:sz="4" w:space="0" w:color="auto"/>
              <w:bottom w:val="single" w:sz="4" w:space="0" w:color="auto"/>
              <w:right w:val="single" w:sz="4" w:space="0" w:color="auto"/>
            </w:tcBorders>
          </w:tcPr>
          <w:p w14:paraId="4077EE34" w14:textId="77777777" w:rsidR="00AA7C18" w:rsidRDefault="00AA7C18" w:rsidP="006D6C8A">
            <w:pPr>
              <w:pStyle w:val="TAL"/>
              <w:rPr>
                <w:rFonts w:cs="Arial"/>
              </w:rPr>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53FA272B" w14:textId="77777777" w:rsidR="00AA7C18" w:rsidRDefault="00AA7C18" w:rsidP="006D6C8A">
            <w:pPr>
              <w:pStyle w:val="TAL"/>
              <w:rPr>
                <w:lang w:eastAsia="zh-CN"/>
              </w:rPr>
            </w:pPr>
            <w:r>
              <w:t>Represents the IP address or FQDN of the Application Server.</w:t>
            </w:r>
          </w:p>
        </w:tc>
        <w:tc>
          <w:tcPr>
            <w:tcW w:w="2067" w:type="dxa"/>
            <w:gridSpan w:val="2"/>
            <w:tcBorders>
              <w:top w:val="single" w:sz="4" w:space="0" w:color="auto"/>
              <w:left w:val="single" w:sz="4" w:space="0" w:color="auto"/>
              <w:bottom w:val="single" w:sz="4" w:space="0" w:color="auto"/>
              <w:right w:val="single" w:sz="4" w:space="0" w:color="auto"/>
            </w:tcBorders>
          </w:tcPr>
          <w:p w14:paraId="3EBD7423" w14:textId="77777777" w:rsidR="00AA7C18" w:rsidRDefault="00AA7C18" w:rsidP="006D6C8A">
            <w:pPr>
              <w:pStyle w:val="TAL"/>
              <w:rPr>
                <w:rFonts w:eastAsia="Batang"/>
              </w:rPr>
            </w:pPr>
            <w:r>
              <w:rPr>
                <w:rFonts w:hint="eastAsia"/>
                <w:lang w:eastAsia="zh-CN"/>
              </w:rPr>
              <w:t>Dn</w:t>
            </w:r>
            <w:r>
              <w:t>Performance</w:t>
            </w:r>
          </w:p>
        </w:tc>
      </w:tr>
      <w:tr w:rsidR="00AA7C18" w14:paraId="44EC00E7"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E8EDAE9" w14:textId="77777777" w:rsidR="00AA7C18" w:rsidRDefault="00AA7C18" w:rsidP="006D6C8A">
            <w:pPr>
              <w:pStyle w:val="TAL"/>
            </w:pPr>
            <w:r>
              <w:t>ApplicationId</w:t>
            </w:r>
          </w:p>
        </w:tc>
        <w:tc>
          <w:tcPr>
            <w:tcW w:w="2196" w:type="dxa"/>
            <w:gridSpan w:val="3"/>
            <w:tcBorders>
              <w:top w:val="single" w:sz="4" w:space="0" w:color="auto"/>
              <w:left w:val="single" w:sz="4" w:space="0" w:color="auto"/>
              <w:bottom w:val="single" w:sz="4" w:space="0" w:color="auto"/>
              <w:right w:val="single" w:sz="4" w:space="0" w:color="auto"/>
            </w:tcBorders>
          </w:tcPr>
          <w:p w14:paraId="5971059E" w14:textId="77777777" w:rsidR="00AA7C18" w:rsidRDefault="00AA7C18" w:rsidP="006D6C8A">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FF16A98" w14:textId="77777777" w:rsidR="00AA7C18" w:rsidRDefault="00AA7C18" w:rsidP="006D6C8A">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4B932E26" w14:textId="77777777" w:rsidR="00AA7C18" w:rsidRDefault="00AA7C18" w:rsidP="006D6C8A">
            <w:pPr>
              <w:keepNext/>
              <w:keepLines/>
              <w:spacing w:after="0"/>
              <w:rPr>
                <w:rFonts w:ascii="Arial" w:eastAsia="Batang" w:hAnsi="Arial"/>
                <w:sz w:val="18"/>
              </w:rPr>
            </w:pPr>
            <w:r>
              <w:rPr>
                <w:rFonts w:ascii="Arial" w:eastAsia="Batang" w:hAnsi="Arial"/>
                <w:sz w:val="18"/>
              </w:rPr>
              <w:t>ServiceExperience</w:t>
            </w:r>
            <w:r>
              <w:t xml:space="preserve"> </w:t>
            </w:r>
          </w:p>
          <w:p w14:paraId="685E34FB" w14:textId="77777777" w:rsidR="00AA7C18" w:rsidRDefault="00AA7C18" w:rsidP="006D6C8A">
            <w:pPr>
              <w:keepNext/>
              <w:keepLines/>
              <w:spacing w:after="0"/>
              <w:rPr>
                <w:rFonts w:ascii="Arial" w:eastAsia="Batang" w:hAnsi="Arial"/>
                <w:sz w:val="18"/>
              </w:rPr>
            </w:pPr>
            <w:r>
              <w:rPr>
                <w:rFonts w:ascii="Arial" w:eastAsia="Batang" w:hAnsi="Arial"/>
                <w:sz w:val="18"/>
              </w:rPr>
              <w:t>UeCommunication</w:t>
            </w:r>
          </w:p>
          <w:p w14:paraId="01235E79" w14:textId="77777777" w:rsidR="00AA7C18" w:rsidRDefault="00AA7C18" w:rsidP="006D6C8A">
            <w:pPr>
              <w:keepNext/>
              <w:keepLines/>
              <w:spacing w:after="0"/>
              <w:rPr>
                <w:rFonts w:ascii="Arial" w:hAnsi="Arial" w:cs="Arial"/>
                <w:sz w:val="18"/>
                <w:szCs w:val="18"/>
              </w:rPr>
            </w:pPr>
            <w:r>
              <w:rPr>
                <w:rFonts w:ascii="Arial" w:eastAsia="Batang" w:hAnsi="Arial"/>
                <w:sz w:val="18"/>
              </w:rPr>
              <w:t>AbnormalBehaviour</w:t>
            </w:r>
          </w:p>
        </w:tc>
      </w:tr>
      <w:tr w:rsidR="00AA7C18" w:rsidRPr="004F4331" w14:paraId="6D3FC479"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CEB798F" w14:textId="77777777" w:rsidR="00AA7C18" w:rsidRDefault="00AA7C18" w:rsidP="006D6C8A">
            <w:pPr>
              <w:pStyle w:val="TAL"/>
              <w:rPr>
                <w:lang w:eastAsia="zh-CN"/>
              </w:rPr>
            </w:pPr>
            <w:r>
              <w:rPr>
                <w:rFonts w:hint="eastAsia"/>
                <w:lang w:eastAsia="zh-CN"/>
              </w:rPr>
              <w:t>A</w:t>
            </w:r>
            <w:r>
              <w:rPr>
                <w:lang w:eastAsia="zh-CN"/>
              </w:rPr>
              <w:t>rfcnValueNR</w:t>
            </w:r>
          </w:p>
        </w:tc>
        <w:tc>
          <w:tcPr>
            <w:tcW w:w="2196" w:type="dxa"/>
            <w:gridSpan w:val="3"/>
            <w:tcBorders>
              <w:top w:val="single" w:sz="4" w:space="0" w:color="auto"/>
              <w:left w:val="single" w:sz="4" w:space="0" w:color="auto"/>
              <w:bottom w:val="single" w:sz="4" w:space="0" w:color="auto"/>
              <w:right w:val="single" w:sz="4" w:space="0" w:color="auto"/>
            </w:tcBorders>
          </w:tcPr>
          <w:p w14:paraId="60A32782" w14:textId="77777777" w:rsidR="00AA7C18" w:rsidRDefault="00AA7C18" w:rsidP="006D6C8A">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E2F87C8" w14:textId="77777777" w:rsidR="00AA7C18" w:rsidRDefault="00AA7C18" w:rsidP="006D6C8A">
            <w:pPr>
              <w:pStyle w:val="TAL"/>
            </w:pPr>
            <w:r>
              <w:t>Integer value indicating the ARFCN applicable for a downlink, uplink or bi-directional (TDD) NR global frequency raster.</w:t>
            </w:r>
          </w:p>
          <w:p w14:paraId="3078F087" w14:textId="77777777" w:rsidR="00AA7C18" w:rsidRDefault="00AA7C18" w:rsidP="006D6C8A">
            <w:pPr>
              <w:pStyle w:val="TAL"/>
              <w:rPr>
                <w:rFonts w:cs="Arial"/>
                <w:szCs w:val="18"/>
                <w:lang w:eastAsia="zh-CN"/>
              </w:rPr>
            </w:pPr>
          </w:p>
          <w:p w14:paraId="2AB04209" w14:textId="77777777" w:rsidR="00AA7C18" w:rsidRDefault="00AA7C18" w:rsidP="006D6C8A">
            <w:pPr>
              <w:pStyle w:val="TAL"/>
              <w:rPr>
                <w:rFonts w:cs="Arial"/>
                <w:szCs w:val="18"/>
                <w:lang w:eastAsia="zh-CN"/>
              </w:rPr>
            </w:pPr>
            <w:r>
              <w:rPr>
                <w:szCs w:val="18"/>
              </w:rPr>
              <w:t>Minimum = 0. Maximum = 3279165.</w:t>
            </w:r>
          </w:p>
        </w:tc>
        <w:tc>
          <w:tcPr>
            <w:tcW w:w="2067" w:type="dxa"/>
            <w:gridSpan w:val="2"/>
            <w:tcBorders>
              <w:top w:val="single" w:sz="4" w:space="0" w:color="auto"/>
              <w:left w:val="single" w:sz="4" w:space="0" w:color="auto"/>
              <w:bottom w:val="single" w:sz="4" w:space="0" w:color="auto"/>
              <w:right w:val="single" w:sz="4" w:space="0" w:color="auto"/>
            </w:tcBorders>
          </w:tcPr>
          <w:p w14:paraId="46E228B0" w14:textId="77777777" w:rsidR="00AA7C18" w:rsidRPr="004F4331" w:rsidRDefault="00AA7C18" w:rsidP="006D6C8A">
            <w:pPr>
              <w:keepNext/>
              <w:keepLines/>
              <w:spacing w:after="0"/>
              <w:rPr>
                <w:rFonts w:ascii="Arial" w:eastAsia="等线" w:hAnsi="Arial"/>
                <w:sz w:val="18"/>
                <w:lang w:eastAsia="zh-CN"/>
              </w:rPr>
            </w:pPr>
            <w:r w:rsidRPr="00587A0D">
              <w:rPr>
                <w:rFonts w:ascii="Arial" w:eastAsia="等线" w:hAnsi="Arial" w:hint="eastAsia"/>
                <w:sz w:val="18"/>
                <w:lang w:eastAsia="zh-CN"/>
              </w:rPr>
              <w:t>S</w:t>
            </w:r>
            <w:r w:rsidRPr="00587A0D">
              <w:rPr>
                <w:rFonts w:ascii="Arial" w:eastAsia="等线" w:hAnsi="Arial"/>
                <w:sz w:val="18"/>
                <w:lang w:eastAsia="zh-CN"/>
              </w:rPr>
              <w:t>erviceExperience</w:t>
            </w:r>
            <w:r>
              <w:rPr>
                <w:rFonts w:ascii="Arial" w:eastAsia="等线" w:hAnsi="Arial"/>
                <w:sz w:val="18"/>
                <w:lang w:eastAsia="zh-CN"/>
              </w:rPr>
              <w:t>Ext</w:t>
            </w:r>
          </w:p>
        </w:tc>
      </w:tr>
      <w:tr w:rsidR="00AA7C18" w14:paraId="33D3FA47"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2613C4F" w14:textId="77777777" w:rsidR="00AA7C18" w:rsidRDefault="00AA7C18" w:rsidP="006D6C8A">
            <w:pPr>
              <w:pStyle w:val="TAL"/>
            </w:pPr>
            <w:r>
              <w:t>BitRate</w:t>
            </w:r>
          </w:p>
        </w:tc>
        <w:tc>
          <w:tcPr>
            <w:tcW w:w="2196" w:type="dxa"/>
            <w:gridSpan w:val="3"/>
            <w:tcBorders>
              <w:top w:val="single" w:sz="4" w:space="0" w:color="auto"/>
              <w:left w:val="single" w:sz="4" w:space="0" w:color="auto"/>
              <w:bottom w:val="single" w:sz="4" w:space="0" w:color="auto"/>
              <w:right w:val="single" w:sz="4" w:space="0" w:color="auto"/>
            </w:tcBorders>
          </w:tcPr>
          <w:p w14:paraId="27538156" w14:textId="77777777" w:rsidR="00AA7C18" w:rsidRDefault="00AA7C18" w:rsidP="006D6C8A">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9958387" w14:textId="77777777" w:rsidR="00AA7C18" w:rsidRDefault="00AA7C18" w:rsidP="006D6C8A">
            <w:pPr>
              <w:pStyle w:val="TAL"/>
              <w:rPr>
                <w:rFonts w:cs="Arial"/>
                <w:szCs w:val="18"/>
                <w:lang w:eastAsia="zh-CN"/>
              </w:rPr>
            </w:pPr>
            <w:r>
              <w:rPr>
                <w:rFonts w:cs="Arial"/>
                <w:szCs w:val="18"/>
                <w:lang w:eastAsia="zh-CN"/>
              </w:rPr>
              <w:t>String representing a bit rate that shall be formatted as follows:</w:t>
            </w:r>
          </w:p>
          <w:p w14:paraId="07E3B03B" w14:textId="77777777" w:rsidR="00AA7C18" w:rsidRDefault="00AA7C18" w:rsidP="006D6C8A">
            <w:pPr>
              <w:pStyle w:val="TAL"/>
              <w:rPr>
                <w:rFonts w:cs="Arial"/>
                <w:szCs w:val="18"/>
                <w:lang w:eastAsia="zh-CN"/>
              </w:rPr>
            </w:pPr>
          </w:p>
          <w:p w14:paraId="44EC8746" w14:textId="77777777" w:rsidR="00AA7C18" w:rsidRDefault="00AA7C18" w:rsidP="006D6C8A">
            <w:pPr>
              <w:pStyle w:val="TAL"/>
              <w:rPr>
                <w:rFonts w:cs="Arial"/>
                <w:szCs w:val="18"/>
                <w:lang w:eastAsia="zh-CN"/>
              </w:rPr>
            </w:pPr>
            <w:r>
              <w:rPr>
                <w:rFonts w:cs="Arial"/>
                <w:szCs w:val="18"/>
                <w:lang w:eastAsia="zh-CN"/>
              </w:rPr>
              <w:t>pattern: "^\d+(\.\d+)? (bps|Kbps|Mbps|Gbps|Tbps)$"</w:t>
            </w:r>
          </w:p>
          <w:p w14:paraId="410E58FA" w14:textId="77777777" w:rsidR="00AA7C18" w:rsidRDefault="00AA7C18" w:rsidP="006D6C8A">
            <w:pPr>
              <w:pStyle w:val="TAL"/>
              <w:rPr>
                <w:rFonts w:cs="Arial"/>
                <w:szCs w:val="18"/>
                <w:lang w:eastAsia="zh-CN"/>
              </w:rPr>
            </w:pPr>
            <w:r>
              <w:rPr>
                <w:rFonts w:cs="Arial"/>
                <w:szCs w:val="18"/>
                <w:lang w:eastAsia="zh-CN"/>
              </w:rPr>
              <w:t xml:space="preserve">Examples: </w:t>
            </w:r>
          </w:p>
          <w:p w14:paraId="5E7852C6" w14:textId="77777777" w:rsidR="00AA7C18" w:rsidRDefault="00AA7C18" w:rsidP="006D6C8A">
            <w:pPr>
              <w:pStyle w:val="TAL"/>
              <w:rPr>
                <w:rFonts w:cs="Arial"/>
                <w:szCs w:val="18"/>
                <w:lang w:eastAsia="zh-CN"/>
              </w:rPr>
            </w:pPr>
            <w:r>
              <w:rPr>
                <w:rFonts w:cs="Arial"/>
                <w:szCs w:val="18"/>
                <w:lang w:eastAsia="zh-CN"/>
              </w:rPr>
              <w:t>"125 Mbps", "0.125 Gbps", "125000 Kbps".</w:t>
            </w:r>
          </w:p>
        </w:tc>
        <w:tc>
          <w:tcPr>
            <w:tcW w:w="2067" w:type="dxa"/>
            <w:gridSpan w:val="2"/>
            <w:tcBorders>
              <w:top w:val="single" w:sz="4" w:space="0" w:color="auto"/>
              <w:left w:val="single" w:sz="4" w:space="0" w:color="auto"/>
              <w:bottom w:val="single" w:sz="4" w:space="0" w:color="auto"/>
              <w:right w:val="single" w:sz="4" w:space="0" w:color="auto"/>
            </w:tcBorders>
          </w:tcPr>
          <w:p w14:paraId="490C5B9B" w14:textId="77777777" w:rsidR="00AA7C18" w:rsidRDefault="00AA7C18" w:rsidP="006D6C8A">
            <w:pPr>
              <w:keepNext/>
              <w:keepLines/>
              <w:spacing w:after="0"/>
              <w:rPr>
                <w:rFonts w:ascii="Arial" w:eastAsia="Batang" w:hAnsi="Arial"/>
                <w:sz w:val="18"/>
              </w:rPr>
            </w:pPr>
            <w:r>
              <w:rPr>
                <w:rFonts w:ascii="Arial" w:eastAsia="Batang" w:hAnsi="Arial"/>
                <w:sz w:val="18"/>
              </w:rPr>
              <w:t>ServiceExperience</w:t>
            </w:r>
          </w:p>
          <w:p w14:paraId="7A2335CD" w14:textId="77777777" w:rsidR="00AA7C18" w:rsidRDefault="00AA7C18" w:rsidP="006D6C8A">
            <w:pPr>
              <w:keepNext/>
              <w:keepLines/>
              <w:spacing w:after="0"/>
              <w:rPr>
                <w:rFonts w:ascii="Arial" w:eastAsia="Batang" w:hAnsi="Arial"/>
                <w:sz w:val="18"/>
              </w:rPr>
            </w:pPr>
            <w:r>
              <w:rPr>
                <w:rFonts w:ascii="Arial" w:eastAsia="Batang" w:hAnsi="Arial"/>
                <w:sz w:val="18"/>
              </w:rPr>
              <w:t>QoSSustainability</w:t>
            </w:r>
          </w:p>
        </w:tc>
      </w:tr>
      <w:tr w:rsidR="00AA7C18" w14:paraId="6E5E14C8"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635328F" w14:textId="77777777" w:rsidR="00AA7C18" w:rsidRDefault="00AA7C18" w:rsidP="006D6C8A">
            <w:pPr>
              <w:pStyle w:val="TAL"/>
            </w:pPr>
            <w:r>
              <w:t>DateTime</w:t>
            </w:r>
          </w:p>
        </w:tc>
        <w:tc>
          <w:tcPr>
            <w:tcW w:w="2196" w:type="dxa"/>
            <w:gridSpan w:val="3"/>
            <w:tcBorders>
              <w:top w:val="single" w:sz="4" w:space="0" w:color="auto"/>
              <w:left w:val="single" w:sz="4" w:space="0" w:color="auto"/>
              <w:bottom w:val="single" w:sz="4" w:space="0" w:color="auto"/>
              <w:right w:val="single" w:sz="4" w:space="0" w:color="auto"/>
            </w:tcBorders>
          </w:tcPr>
          <w:p w14:paraId="21E17DB4" w14:textId="77777777" w:rsidR="00AA7C18" w:rsidRDefault="00AA7C18" w:rsidP="006D6C8A">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2A02F7D" w14:textId="77777777" w:rsidR="00AA7C18" w:rsidRDefault="00AA7C18" w:rsidP="006D6C8A">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364ACB17" w14:textId="77777777" w:rsidR="00AA7C18" w:rsidRDefault="00AA7C18" w:rsidP="006D6C8A">
            <w:pPr>
              <w:keepNext/>
              <w:keepLines/>
              <w:spacing w:after="0"/>
              <w:rPr>
                <w:rFonts w:ascii="Arial" w:hAnsi="Arial" w:cs="Arial"/>
                <w:sz w:val="18"/>
                <w:szCs w:val="18"/>
              </w:rPr>
            </w:pPr>
          </w:p>
        </w:tc>
      </w:tr>
      <w:tr w:rsidR="00AA7C18" w14:paraId="225B1EBA"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A503E49" w14:textId="77777777" w:rsidR="00AA7C18" w:rsidRDefault="00AA7C18" w:rsidP="006D6C8A">
            <w:pPr>
              <w:pStyle w:val="TAL"/>
            </w:pPr>
            <w:r>
              <w:t>Dnai</w:t>
            </w:r>
          </w:p>
        </w:tc>
        <w:tc>
          <w:tcPr>
            <w:tcW w:w="2196" w:type="dxa"/>
            <w:gridSpan w:val="3"/>
            <w:tcBorders>
              <w:top w:val="single" w:sz="4" w:space="0" w:color="auto"/>
              <w:left w:val="single" w:sz="4" w:space="0" w:color="auto"/>
              <w:bottom w:val="single" w:sz="4" w:space="0" w:color="auto"/>
              <w:right w:val="single" w:sz="4" w:space="0" w:color="auto"/>
            </w:tcBorders>
          </w:tcPr>
          <w:p w14:paraId="63723349" w14:textId="77777777" w:rsidR="00AA7C18" w:rsidRDefault="00AA7C18" w:rsidP="006D6C8A">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F265D46" w14:textId="77777777" w:rsidR="00AA7C18" w:rsidRDefault="00AA7C18" w:rsidP="006D6C8A">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6DD51387" w14:textId="77777777" w:rsidR="00AA7C18" w:rsidRDefault="00AA7C18" w:rsidP="006D6C8A">
            <w:pPr>
              <w:pStyle w:val="TAL"/>
              <w:rPr>
                <w:rFonts w:eastAsia="Batang"/>
              </w:rPr>
            </w:pPr>
            <w:r>
              <w:t>ServiceExperience</w:t>
            </w:r>
          </w:p>
        </w:tc>
      </w:tr>
      <w:tr w:rsidR="00AA7C18" w14:paraId="399D8E0F"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CB682A4" w14:textId="77777777" w:rsidR="00AA7C18" w:rsidRDefault="00AA7C18" w:rsidP="006D6C8A">
            <w:pPr>
              <w:pStyle w:val="TAL"/>
            </w:pPr>
            <w:r>
              <w:rPr>
                <w:rFonts w:hint="eastAsia"/>
              </w:rPr>
              <w:t>D</w:t>
            </w:r>
            <w:r>
              <w:t>nn</w:t>
            </w:r>
          </w:p>
        </w:tc>
        <w:tc>
          <w:tcPr>
            <w:tcW w:w="2196" w:type="dxa"/>
            <w:gridSpan w:val="3"/>
            <w:tcBorders>
              <w:top w:val="single" w:sz="4" w:space="0" w:color="auto"/>
              <w:left w:val="single" w:sz="4" w:space="0" w:color="auto"/>
              <w:bottom w:val="single" w:sz="4" w:space="0" w:color="auto"/>
              <w:right w:val="single" w:sz="4" w:space="0" w:color="auto"/>
            </w:tcBorders>
          </w:tcPr>
          <w:p w14:paraId="20BE827B" w14:textId="77777777" w:rsidR="00AA7C18" w:rsidRDefault="00AA7C18" w:rsidP="006D6C8A">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7A0654D" w14:textId="77777777" w:rsidR="00AA7C18" w:rsidRDefault="00AA7C18" w:rsidP="006D6C8A">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6F5B12C9" w14:textId="77777777" w:rsidR="00AA7C18" w:rsidRDefault="00AA7C18" w:rsidP="006D6C8A">
            <w:pPr>
              <w:keepNext/>
              <w:keepLines/>
              <w:spacing w:after="0"/>
              <w:rPr>
                <w:rFonts w:ascii="Arial" w:eastAsia="Batang" w:hAnsi="Arial"/>
                <w:sz w:val="18"/>
              </w:rPr>
            </w:pPr>
            <w:r>
              <w:rPr>
                <w:rFonts w:ascii="Arial" w:eastAsia="Batang" w:hAnsi="Arial"/>
                <w:sz w:val="18"/>
              </w:rPr>
              <w:t>ServiceExperience</w:t>
            </w:r>
          </w:p>
          <w:p w14:paraId="13ECA4BB" w14:textId="77777777" w:rsidR="00AA7C18" w:rsidRDefault="00AA7C18" w:rsidP="006D6C8A">
            <w:pPr>
              <w:keepNext/>
              <w:keepLines/>
              <w:spacing w:after="0"/>
              <w:rPr>
                <w:rFonts w:ascii="Arial" w:eastAsia="Batang" w:hAnsi="Arial"/>
                <w:sz w:val="18"/>
              </w:rPr>
            </w:pPr>
            <w:r>
              <w:rPr>
                <w:rFonts w:ascii="Arial" w:eastAsia="Batang" w:hAnsi="Arial"/>
                <w:sz w:val="18"/>
              </w:rPr>
              <w:t>AbnormalBehaviour</w:t>
            </w:r>
          </w:p>
          <w:p w14:paraId="78784936" w14:textId="77777777" w:rsidR="00AA7C18" w:rsidRDefault="00AA7C18" w:rsidP="006D6C8A">
            <w:pPr>
              <w:keepNext/>
              <w:keepLines/>
              <w:spacing w:after="0"/>
              <w:rPr>
                <w:rFonts w:ascii="Arial" w:hAnsi="Arial" w:cs="Arial"/>
                <w:sz w:val="18"/>
                <w:szCs w:val="18"/>
              </w:rPr>
            </w:pPr>
            <w:r>
              <w:rPr>
                <w:rFonts w:ascii="Arial" w:hAnsi="Arial" w:cs="Arial"/>
                <w:sz w:val="18"/>
                <w:szCs w:val="18"/>
              </w:rPr>
              <w:t>UeCommunication</w:t>
            </w:r>
          </w:p>
        </w:tc>
      </w:tr>
      <w:tr w:rsidR="00AA7C18" w14:paraId="0F49615F"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C5FAF96" w14:textId="77777777" w:rsidR="00AA7C18" w:rsidRDefault="00AA7C18" w:rsidP="006D6C8A">
            <w:pPr>
              <w:pStyle w:val="TAL"/>
            </w:pPr>
            <w:r>
              <w:t>DurationSec</w:t>
            </w:r>
          </w:p>
        </w:tc>
        <w:tc>
          <w:tcPr>
            <w:tcW w:w="2196" w:type="dxa"/>
            <w:gridSpan w:val="3"/>
            <w:tcBorders>
              <w:top w:val="single" w:sz="4" w:space="0" w:color="auto"/>
              <w:left w:val="single" w:sz="4" w:space="0" w:color="auto"/>
              <w:bottom w:val="single" w:sz="4" w:space="0" w:color="auto"/>
              <w:right w:val="single" w:sz="4" w:space="0" w:color="auto"/>
            </w:tcBorders>
          </w:tcPr>
          <w:p w14:paraId="2DDFFB0A" w14:textId="77777777" w:rsidR="00AA7C18" w:rsidRDefault="00AA7C18" w:rsidP="006D6C8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4AE77B1" w14:textId="77777777" w:rsidR="00AA7C18" w:rsidRDefault="00AA7C18" w:rsidP="006D6C8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4327899" w14:textId="77777777" w:rsidR="00AA7C18" w:rsidRDefault="00AA7C18" w:rsidP="006D6C8A">
            <w:pPr>
              <w:pStyle w:val="TAL"/>
              <w:rPr>
                <w:rFonts w:cs="Arial"/>
                <w:szCs w:val="18"/>
              </w:rPr>
            </w:pPr>
          </w:p>
        </w:tc>
      </w:tr>
      <w:tr w:rsidR="00AA7C18" w14:paraId="6E2EDC9D"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D29408C" w14:textId="77777777" w:rsidR="00AA7C18" w:rsidRDefault="00AA7C18" w:rsidP="006D6C8A">
            <w:pPr>
              <w:pStyle w:val="TAL"/>
            </w:pPr>
            <w:r>
              <w:t>EthFlowDescription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029DF5D5" w14:textId="77777777" w:rsidR="00AA7C18" w:rsidRDefault="00AA7C18" w:rsidP="006D6C8A">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00EC9DFC" w14:textId="77777777" w:rsidR="00AA7C18" w:rsidRDefault="00AA7C18" w:rsidP="006D6C8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0758978" w14:textId="77777777" w:rsidR="00AA7C18" w:rsidRDefault="00AA7C18" w:rsidP="006D6C8A">
            <w:pPr>
              <w:pStyle w:val="TAL"/>
              <w:rPr>
                <w:rFonts w:cs="Arial"/>
                <w:szCs w:val="18"/>
              </w:rPr>
            </w:pPr>
            <w:r>
              <w:rPr>
                <w:rFonts w:cs="Arial"/>
                <w:szCs w:val="18"/>
              </w:rPr>
              <w:t>UeCommunication</w:t>
            </w:r>
          </w:p>
          <w:p w14:paraId="08277E8F" w14:textId="77777777" w:rsidR="00AA7C18" w:rsidRDefault="00AA7C18" w:rsidP="006D6C8A">
            <w:pPr>
              <w:pStyle w:val="TAL"/>
              <w:rPr>
                <w:rFonts w:cs="Arial"/>
                <w:szCs w:val="18"/>
              </w:rPr>
            </w:pPr>
            <w:r>
              <w:rPr>
                <w:rFonts w:cs="Arial"/>
                <w:szCs w:val="18"/>
              </w:rPr>
              <w:t>AbnormalBehaviour</w:t>
            </w:r>
          </w:p>
        </w:tc>
      </w:tr>
      <w:tr w:rsidR="00AA7C18" w14:paraId="5F0621B6"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6D26CED" w14:textId="77777777" w:rsidR="00AA7C18" w:rsidRDefault="00AA7C18" w:rsidP="006D6C8A">
            <w:pPr>
              <w:pStyle w:val="TAL"/>
            </w:pPr>
            <w:r>
              <w:t>ExpectedUeBehaviourData</w:t>
            </w:r>
          </w:p>
        </w:tc>
        <w:tc>
          <w:tcPr>
            <w:tcW w:w="2196" w:type="dxa"/>
            <w:gridSpan w:val="3"/>
            <w:tcBorders>
              <w:top w:val="single" w:sz="4" w:space="0" w:color="auto"/>
              <w:left w:val="single" w:sz="4" w:space="0" w:color="auto"/>
              <w:bottom w:val="single" w:sz="4" w:space="0" w:color="auto"/>
              <w:right w:val="single" w:sz="4" w:space="0" w:color="auto"/>
            </w:tcBorders>
          </w:tcPr>
          <w:p w14:paraId="21A98FC0" w14:textId="77777777" w:rsidR="00AA7C18" w:rsidRDefault="00AA7C18" w:rsidP="006D6C8A">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00FC6F74" w14:textId="77777777" w:rsidR="00AA7C18" w:rsidRDefault="00AA7C18" w:rsidP="006D6C8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F4C592E" w14:textId="77777777" w:rsidR="00AA7C18" w:rsidRDefault="00AA7C18" w:rsidP="006D6C8A">
            <w:pPr>
              <w:pStyle w:val="TAL"/>
              <w:rPr>
                <w:rFonts w:cs="Arial"/>
                <w:szCs w:val="18"/>
              </w:rPr>
            </w:pPr>
            <w:r>
              <w:t>AbnormalBehaviour</w:t>
            </w:r>
          </w:p>
        </w:tc>
      </w:tr>
      <w:tr w:rsidR="00AA7C18" w14:paraId="536E8ED5"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9482CFF" w14:textId="77777777" w:rsidR="00AA7C18" w:rsidRDefault="00AA7C18" w:rsidP="006D6C8A">
            <w:pPr>
              <w:pStyle w:val="TAL"/>
            </w:pPr>
            <w:r>
              <w:t>Float</w:t>
            </w:r>
          </w:p>
        </w:tc>
        <w:tc>
          <w:tcPr>
            <w:tcW w:w="2196" w:type="dxa"/>
            <w:gridSpan w:val="3"/>
            <w:tcBorders>
              <w:top w:val="single" w:sz="4" w:space="0" w:color="auto"/>
              <w:left w:val="single" w:sz="4" w:space="0" w:color="auto"/>
              <w:bottom w:val="single" w:sz="4" w:space="0" w:color="auto"/>
              <w:right w:val="single" w:sz="4" w:space="0" w:color="auto"/>
            </w:tcBorders>
          </w:tcPr>
          <w:p w14:paraId="30F2D900" w14:textId="77777777" w:rsidR="00AA7C18" w:rsidRDefault="00AA7C18" w:rsidP="006D6C8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F7BAED6" w14:textId="77777777" w:rsidR="00AA7C18" w:rsidRDefault="00AA7C18" w:rsidP="006D6C8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6EF3FC6" w14:textId="77777777" w:rsidR="00AA7C18" w:rsidRDefault="00AA7C18" w:rsidP="006D6C8A">
            <w:pPr>
              <w:pStyle w:val="TAL"/>
              <w:rPr>
                <w:rFonts w:cs="Arial"/>
                <w:szCs w:val="18"/>
              </w:rPr>
            </w:pPr>
          </w:p>
        </w:tc>
      </w:tr>
      <w:tr w:rsidR="00AA7C18" w14:paraId="76A7E4DA"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36A5D9D" w14:textId="77777777" w:rsidR="00AA7C18" w:rsidRDefault="00AA7C18" w:rsidP="006D6C8A">
            <w:pPr>
              <w:pStyle w:val="TAL"/>
            </w:pPr>
            <w:r>
              <w:t>FlowDescription</w:t>
            </w:r>
          </w:p>
        </w:tc>
        <w:tc>
          <w:tcPr>
            <w:tcW w:w="2196" w:type="dxa"/>
            <w:gridSpan w:val="3"/>
            <w:tcBorders>
              <w:top w:val="single" w:sz="4" w:space="0" w:color="auto"/>
              <w:left w:val="single" w:sz="4" w:space="0" w:color="auto"/>
              <w:bottom w:val="single" w:sz="4" w:space="0" w:color="auto"/>
              <w:right w:val="single" w:sz="4" w:space="0" w:color="auto"/>
            </w:tcBorders>
          </w:tcPr>
          <w:p w14:paraId="329640E1" w14:textId="77777777" w:rsidR="00AA7C18" w:rsidRDefault="00AA7C18" w:rsidP="006D6C8A">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4943C058" w14:textId="77777777" w:rsidR="00AA7C18" w:rsidRDefault="00AA7C18" w:rsidP="006D6C8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736CA2F" w14:textId="77777777" w:rsidR="00AA7C18" w:rsidRDefault="00AA7C18" w:rsidP="006D6C8A">
            <w:pPr>
              <w:pStyle w:val="TAL"/>
              <w:rPr>
                <w:rFonts w:cs="Arial"/>
                <w:szCs w:val="18"/>
              </w:rPr>
            </w:pPr>
            <w:r>
              <w:rPr>
                <w:rFonts w:cs="Arial"/>
                <w:szCs w:val="18"/>
              </w:rPr>
              <w:t>UeCommunication</w:t>
            </w:r>
          </w:p>
          <w:p w14:paraId="1BF73B3A" w14:textId="77777777" w:rsidR="00AA7C18" w:rsidRDefault="00AA7C18" w:rsidP="006D6C8A">
            <w:pPr>
              <w:pStyle w:val="TAL"/>
              <w:rPr>
                <w:rFonts w:cs="Arial"/>
                <w:szCs w:val="18"/>
              </w:rPr>
            </w:pPr>
            <w:r>
              <w:rPr>
                <w:rFonts w:cs="Arial"/>
                <w:szCs w:val="18"/>
              </w:rPr>
              <w:t>AbnormalBehaviour</w:t>
            </w:r>
          </w:p>
        </w:tc>
      </w:tr>
      <w:tr w:rsidR="00AA7C18" w14:paraId="22D04D35"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20375A9" w14:textId="77777777" w:rsidR="00AA7C18" w:rsidRDefault="00AA7C18" w:rsidP="006D6C8A">
            <w:pPr>
              <w:pStyle w:val="TAL"/>
            </w:pPr>
            <w:r w:rsidRPr="00D77804">
              <w:t>FlowInfo</w:t>
            </w:r>
          </w:p>
        </w:tc>
        <w:tc>
          <w:tcPr>
            <w:tcW w:w="2196" w:type="dxa"/>
            <w:gridSpan w:val="3"/>
            <w:tcBorders>
              <w:top w:val="single" w:sz="4" w:space="0" w:color="auto"/>
              <w:left w:val="single" w:sz="4" w:space="0" w:color="auto"/>
              <w:bottom w:val="single" w:sz="4" w:space="0" w:color="auto"/>
              <w:right w:val="single" w:sz="4" w:space="0" w:color="auto"/>
            </w:tcBorders>
          </w:tcPr>
          <w:p w14:paraId="79C58E9C" w14:textId="77777777" w:rsidR="00AA7C18" w:rsidRDefault="00AA7C18" w:rsidP="006D6C8A">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2AFCFC0C" w14:textId="77777777" w:rsidR="00AA7C18" w:rsidRDefault="00AA7C18" w:rsidP="006D6C8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65E1820" w14:textId="77777777" w:rsidR="00AA7C18" w:rsidRDefault="00AA7C18" w:rsidP="006D6C8A">
            <w:pPr>
              <w:pStyle w:val="TAL"/>
              <w:rPr>
                <w:rFonts w:cs="Arial"/>
                <w:szCs w:val="18"/>
              </w:rPr>
            </w:pPr>
            <w:r w:rsidRPr="00D77804">
              <w:t>UserDataCongestionExt</w:t>
            </w:r>
          </w:p>
        </w:tc>
      </w:tr>
      <w:tr w:rsidR="00AA7C18" w14:paraId="62922A35"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C2EABF8" w14:textId="77777777" w:rsidR="00AA7C18" w:rsidRDefault="00AA7C18" w:rsidP="006D6C8A">
            <w:pPr>
              <w:pStyle w:val="TAL"/>
            </w:pPr>
            <w:r>
              <w:rPr>
                <w:noProof/>
              </w:rPr>
              <w:t>GroupId</w:t>
            </w:r>
          </w:p>
        </w:tc>
        <w:tc>
          <w:tcPr>
            <w:tcW w:w="2196" w:type="dxa"/>
            <w:gridSpan w:val="3"/>
            <w:tcBorders>
              <w:top w:val="single" w:sz="4" w:space="0" w:color="auto"/>
              <w:left w:val="single" w:sz="4" w:space="0" w:color="auto"/>
              <w:bottom w:val="single" w:sz="4" w:space="0" w:color="auto"/>
              <w:right w:val="single" w:sz="4" w:space="0" w:color="auto"/>
            </w:tcBorders>
          </w:tcPr>
          <w:p w14:paraId="15880809" w14:textId="77777777" w:rsidR="00AA7C18" w:rsidRDefault="00AA7C18" w:rsidP="006D6C8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EA90AED" w14:textId="77777777" w:rsidR="00AA7C18" w:rsidRDefault="00AA7C18" w:rsidP="006D6C8A">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5614EEC7" w14:textId="77777777" w:rsidR="00AA7C18" w:rsidRDefault="00AA7C18" w:rsidP="006D6C8A">
            <w:pPr>
              <w:pStyle w:val="TAL"/>
              <w:rPr>
                <w:rFonts w:cs="Arial"/>
                <w:szCs w:val="18"/>
              </w:rPr>
            </w:pPr>
            <w:r>
              <w:rPr>
                <w:rFonts w:cs="Arial"/>
                <w:szCs w:val="18"/>
              </w:rPr>
              <w:t>UeMobility</w:t>
            </w:r>
          </w:p>
          <w:p w14:paraId="7C192979" w14:textId="77777777" w:rsidR="00AA7C18" w:rsidRDefault="00AA7C18" w:rsidP="006D6C8A">
            <w:pPr>
              <w:pStyle w:val="TAL"/>
              <w:rPr>
                <w:rFonts w:cs="Arial"/>
                <w:szCs w:val="18"/>
              </w:rPr>
            </w:pPr>
            <w:r>
              <w:rPr>
                <w:rFonts w:cs="Arial"/>
                <w:szCs w:val="18"/>
              </w:rPr>
              <w:t xml:space="preserve">UeCommunication NetworkPerformance </w:t>
            </w:r>
          </w:p>
          <w:p w14:paraId="6C58F759" w14:textId="77777777" w:rsidR="00AA7C18" w:rsidRDefault="00AA7C18" w:rsidP="006D6C8A">
            <w:pPr>
              <w:pStyle w:val="TAL"/>
              <w:rPr>
                <w:rFonts w:cs="Arial"/>
                <w:szCs w:val="18"/>
              </w:rPr>
            </w:pPr>
            <w:r>
              <w:rPr>
                <w:rFonts w:cs="Arial"/>
                <w:szCs w:val="18"/>
              </w:rPr>
              <w:t>AbnormalBehaviour</w:t>
            </w:r>
          </w:p>
          <w:p w14:paraId="2C15FCDB" w14:textId="77777777" w:rsidR="00AA7C18" w:rsidRDefault="00AA7C18" w:rsidP="006D6C8A">
            <w:pPr>
              <w:pStyle w:val="TAL"/>
              <w:rPr>
                <w:rFonts w:cs="Arial"/>
                <w:szCs w:val="18"/>
              </w:rPr>
            </w:pPr>
            <w:r>
              <w:rPr>
                <w:rFonts w:cs="Arial"/>
                <w:szCs w:val="18"/>
              </w:rPr>
              <w:t>ServiceExperience</w:t>
            </w:r>
          </w:p>
        </w:tc>
      </w:tr>
      <w:tr w:rsidR="00AA7C18" w14:paraId="466E26E7"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C6A2C7E" w14:textId="77777777" w:rsidR="00AA7C18" w:rsidRDefault="00AA7C18" w:rsidP="006D6C8A">
            <w:pPr>
              <w:pStyle w:val="TAL"/>
              <w:rPr>
                <w:noProof/>
              </w:rPr>
            </w:pPr>
            <w:r>
              <w:rPr>
                <w:noProof/>
              </w:rPr>
              <w:t>Ipv4Addr</w:t>
            </w:r>
          </w:p>
        </w:tc>
        <w:tc>
          <w:tcPr>
            <w:tcW w:w="2196" w:type="dxa"/>
            <w:gridSpan w:val="3"/>
            <w:tcBorders>
              <w:top w:val="single" w:sz="4" w:space="0" w:color="auto"/>
              <w:left w:val="single" w:sz="4" w:space="0" w:color="auto"/>
              <w:bottom w:val="single" w:sz="4" w:space="0" w:color="auto"/>
              <w:right w:val="single" w:sz="4" w:space="0" w:color="auto"/>
            </w:tcBorders>
          </w:tcPr>
          <w:p w14:paraId="30398D34" w14:textId="77777777" w:rsidR="00AA7C18" w:rsidRDefault="00AA7C18" w:rsidP="006D6C8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AEADCE8" w14:textId="77777777" w:rsidR="00AA7C18" w:rsidRDefault="00AA7C18" w:rsidP="006D6C8A">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0F298208" w14:textId="77777777" w:rsidR="00AA7C18" w:rsidRDefault="00AA7C18" w:rsidP="006D6C8A">
            <w:pPr>
              <w:pStyle w:val="TAL"/>
              <w:rPr>
                <w:rFonts w:cs="Arial"/>
                <w:szCs w:val="18"/>
              </w:rPr>
            </w:pPr>
          </w:p>
        </w:tc>
      </w:tr>
      <w:tr w:rsidR="00AA7C18" w14:paraId="70778476"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AD73607" w14:textId="77777777" w:rsidR="00AA7C18" w:rsidRDefault="00AA7C18" w:rsidP="006D6C8A">
            <w:pPr>
              <w:pStyle w:val="TAL"/>
              <w:rPr>
                <w:noProof/>
              </w:rPr>
            </w:pPr>
            <w:r>
              <w:rPr>
                <w:noProof/>
              </w:rPr>
              <w:t>Ipv6Addr</w:t>
            </w:r>
          </w:p>
        </w:tc>
        <w:tc>
          <w:tcPr>
            <w:tcW w:w="2196" w:type="dxa"/>
            <w:gridSpan w:val="3"/>
            <w:tcBorders>
              <w:top w:val="single" w:sz="4" w:space="0" w:color="auto"/>
              <w:left w:val="single" w:sz="4" w:space="0" w:color="auto"/>
              <w:bottom w:val="single" w:sz="4" w:space="0" w:color="auto"/>
              <w:right w:val="single" w:sz="4" w:space="0" w:color="auto"/>
            </w:tcBorders>
          </w:tcPr>
          <w:p w14:paraId="7D40504E" w14:textId="77777777" w:rsidR="00AA7C18" w:rsidRDefault="00AA7C18" w:rsidP="006D6C8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755AF28" w14:textId="77777777" w:rsidR="00AA7C18" w:rsidRDefault="00AA7C18" w:rsidP="006D6C8A">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1D2D5DE3" w14:textId="77777777" w:rsidR="00AA7C18" w:rsidRDefault="00AA7C18" w:rsidP="006D6C8A">
            <w:pPr>
              <w:pStyle w:val="TAL"/>
              <w:rPr>
                <w:rFonts w:cs="Arial"/>
                <w:szCs w:val="18"/>
              </w:rPr>
            </w:pPr>
          </w:p>
        </w:tc>
      </w:tr>
      <w:tr w:rsidR="00AA7C18" w14:paraId="05648351"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4218925" w14:textId="77777777" w:rsidR="00AA7C18" w:rsidRDefault="00AA7C18" w:rsidP="006D6C8A">
            <w:pPr>
              <w:pStyle w:val="TAL"/>
            </w:pPr>
            <w:r>
              <w:t>NetworkAreaInfo</w:t>
            </w:r>
          </w:p>
        </w:tc>
        <w:tc>
          <w:tcPr>
            <w:tcW w:w="2196" w:type="dxa"/>
            <w:gridSpan w:val="3"/>
            <w:tcBorders>
              <w:top w:val="single" w:sz="4" w:space="0" w:color="auto"/>
              <w:left w:val="single" w:sz="4" w:space="0" w:color="auto"/>
              <w:bottom w:val="single" w:sz="4" w:space="0" w:color="auto"/>
              <w:right w:val="single" w:sz="4" w:space="0" w:color="auto"/>
            </w:tcBorders>
          </w:tcPr>
          <w:p w14:paraId="05972809" w14:textId="77777777" w:rsidR="00AA7C18" w:rsidRDefault="00AA7C18" w:rsidP="006D6C8A">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12E7A1B6" w14:textId="77777777" w:rsidR="00AA7C18" w:rsidRDefault="00AA7C18" w:rsidP="006D6C8A">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5B337EAF" w14:textId="77777777" w:rsidR="00AA7C18" w:rsidRDefault="00AA7C18" w:rsidP="006D6C8A">
            <w:pPr>
              <w:pStyle w:val="TAL"/>
              <w:rPr>
                <w:rFonts w:eastAsia="Batang"/>
              </w:rPr>
            </w:pPr>
            <w:r>
              <w:rPr>
                <w:rFonts w:eastAsia="Batang"/>
              </w:rPr>
              <w:t>ServiceExperience</w:t>
            </w:r>
          </w:p>
          <w:p w14:paraId="618FE8EC" w14:textId="77777777" w:rsidR="00AA7C18" w:rsidRDefault="00AA7C18" w:rsidP="006D6C8A">
            <w:pPr>
              <w:pStyle w:val="TAL"/>
              <w:rPr>
                <w:rFonts w:cs="Arial"/>
                <w:szCs w:val="18"/>
              </w:rPr>
            </w:pPr>
            <w:r>
              <w:rPr>
                <w:rFonts w:cs="Arial"/>
                <w:szCs w:val="18"/>
              </w:rPr>
              <w:t>QoSSustainability</w:t>
            </w:r>
          </w:p>
          <w:p w14:paraId="68E78E68" w14:textId="77777777" w:rsidR="00AA7C18" w:rsidRDefault="00AA7C18" w:rsidP="006D6C8A">
            <w:pPr>
              <w:pStyle w:val="TAL"/>
              <w:rPr>
                <w:rFonts w:cs="Arial"/>
                <w:szCs w:val="18"/>
              </w:rPr>
            </w:pPr>
            <w:r>
              <w:rPr>
                <w:rFonts w:cs="Arial"/>
                <w:szCs w:val="18"/>
              </w:rPr>
              <w:t>AbnormalBehaviour</w:t>
            </w:r>
          </w:p>
          <w:p w14:paraId="164F2278" w14:textId="77777777" w:rsidR="00AA7C18" w:rsidRDefault="00AA7C18" w:rsidP="006D6C8A">
            <w:pPr>
              <w:pStyle w:val="TAL"/>
              <w:rPr>
                <w:rFonts w:cs="Arial"/>
                <w:szCs w:val="18"/>
              </w:rPr>
            </w:pPr>
            <w:r>
              <w:rPr>
                <w:rFonts w:cs="Arial"/>
                <w:szCs w:val="18"/>
              </w:rPr>
              <w:t>UeMobility</w:t>
            </w:r>
          </w:p>
          <w:p w14:paraId="74EA24A4" w14:textId="77777777" w:rsidR="00AA7C18" w:rsidRDefault="00AA7C18" w:rsidP="006D6C8A">
            <w:pPr>
              <w:pStyle w:val="TAL"/>
              <w:rPr>
                <w:rFonts w:cs="Arial"/>
                <w:szCs w:val="18"/>
              </w:rPr>
            </w:pPr>
            <w:r>
              <w:rPr>
                <w:rFonts w:cs="Arial"/>
                <w:szCs w:val="18"/>
              </w:rPr>
              <w:t>UserDataCongestion</w:t>
            </w:r>
          </w:p>
          <w:p w14:paraId="558C999E" w14:textId="77777777" w:rsidR="00AA7C18" w:rsidRPr="005D28F0" w:rsidRDefault="00AA7C18" w:rsidP="006D6C8A">
            <w:pPr>
              <w:pStyle w:val="TAL"/>
              <w:rPr>
                <w:rFonts w:cs="Arial"/>
                <w:szCs w:val="18"/>
              </w:rPr>
            </w:pPr>
            <w:r>
              <w:rPr>
                <w:rFonts w:cs="Arial"/>
                <w:szCs w:val="18"/>
              </w:rPr>
              <w:t>NetworkPerformance</w:t>
            </w:r>
            <w:r>
              <w:t xml:space="preserve"> </w:t>
            </w:r>
          </w:p>
          <w:p w14:paraId="0DEE2DED" w14:textId="77777777" w:rsidR="00AA7C18" w:rsidRDefault="00AA7C18" w:rsidP="006D6C8A">
            <w:pPr>
              <w:pStyle w:val="TAL"/>
              <w:rPr>
                <w:rFonts w:cs="Arial"/>
                <w:szCs w:val="18"/>
              </w:rPr>
            </w:pPr>
            <w:r w:rsidRPr="005D28F0">
              <w:rPr>
                <w:rFonts w:cs="Arial"/>
                <w:szCs w:val="18"/>
              </w:rPr>
              <w:t>NsiLoad</w:t>
            </w:r>
            <w:r>
              <w:rPr>
                <w:rFonts w:cs="Arial"/>
                <w:szCs w:val="18"/>
              </w:rPr>
              <w:t>Ext</w:t>
            </w:r>
          </w:p>
        </w:tc>
      </w:tr>
      <w:tr w:rsidR="00AA7C18" w14:paraId="3DD77EA8"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C0E5FF6" w14:textId="77777777" w:rsidR="00AA7C18" w:rsidRDefault="00AA7C18" w:rsidP="006D6C8A">
            <w:pPr>
              <w:pStyle w:val="TAL"/>
            </w:pPr>
            <w:r>
              <w:t>NfInstanceId</w:t>
            </w:r>
          </w:p>
        </w:tc>
        <w:tc>
          <w:tcPr>
            <w:tcW w:w="2196" w:type="dxa"/>
            <w:gridSpan w:val="3"/>
            <w:tcBorders>
              <w:top w:val="single" w:sz="4" w:space="0" w:color="auto"/>
              <w:left w:val="single" w:sz="4" w:space="0" w:color="auto"/>
              <w:bottom w:val="single" w:sz="4" w:space="0" w:color="auto"/>
              <w:right w:val="single" w:sz="4" w:space="0" w:color="auto"/>
            </w:tcBorders>
          </w:tcPr>
          <w:p w14:paraId="4E8460A5" w14:textId="77777777" w:rsidR="00AA7C18" w:rsidRDefault="00AA7C18" w:rsidP="006D6C8A">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477C7295" w14:textId="77777777" w:rsidR="00AA7C18" w:rsidRDefault="00AA7C18" w:rsidP="006D6C8A">
            <w:pPr>
              <w:pStyle w:val="TAL"/>
              <w:rPr>
                <w:rFonts w:cs="Arial"/>
                <w:szCs w:val="18"/>
                <w:lang w:eastAsia="zh-CN"/>
              </w:rPr>
            </w:pPr>
            <w:r>
              <w:t>Identifies an NF instance</w:t>
            </w:r>
          </w:p>
        </w:tc>
        <w:tc>
          <w:tcPr>
            <w:tcW w:w="2067" w:type="dxa"/>
            <w:gridSpan w:val="2"/>
            <w:tcBorders>
              <w:top w:val="single" w:sz="4" w:space="0" w:color="auto"/>
              <w:left w:val="single" w:sz="4" w:space="0" w:color="auto"/>
              <w:bottom w:val="single" w:sz="4" w:space="0" w:color="auto"/>
              <w:right w:val="single" w:sz="4" w:space="0" w:color="auto"/>
            </w:tcBorders>
          </w:tcPr>
          <w:p w14:paraId="0C449367" w14:textId="77777777" w:rsidR="00AA7C18" w:rsidRDefault="00AA7C18" w:rsidP="006D6C8A">
            <w:pPr>
              <w:pStyle w:val="TAL"/>
              <w:rPr>
                <w:rFonts w:eastAsia="Batang"/>
              </w:rPr>
            </w:pPr>
            <w:r>
              <w:t>NfLoad</w:t>
            </w:r>
          </w:p>
        </w:tc>
      </w:tr>
      <w:tr w:rsidR="00AA7C18" w14:paraId="59E5960B"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F22BB44" w14:textId="77777777" w:rsidR="00AA7C18" w:rsidRDefault="00AA7C18" w:rsidP="006D6C8A">
            <w:pPr>
              <w:pStyle w:val="TAL"/>
            </w:pPr>
            <w:r>
              <w:t>NfSetId</w:t>
            </w:r>
          </w:p>
        </w:tc>
        <w:tc>
          <w:tcPr>
            <w:tcW w:w="2196" w:type="dxa"/>
            <w:gridSpan w:val="3"/>
            <w:tcBorders>
              <w:top w:val="single" w:sz="4" w:space="0" w:color="auto"/>
              <w:left w:val="single" w:sz="4" w:space="0" w:color="auto"/>
              <w:bottom w:val="single" w:sz="4" w:space="0" w:color="auto"/>
              <w:right w:val="single" w:sz="4" w:space="0" w:color="auto"/>
            </w:tcBorders>
          </w:tcPr>
          <w:p w14:paraId="4276D713" w14:textId="77777777" w:rsidR="00AA7C18" w:rsidRDefault="00AA7C18" w:rsidP="006D6C8A">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6425D6A8" w14:textId="77777777" w:rsidR="00AA7C18" w:rsidRDefault="00AA7C18" w:rsidP="006D6C8A">
            <w:pPr>
              <w:pStyle w:val="TAL"/>
              <w:rPr>
                <w:rFonts w:cs="Arial"/>
                <w:szCs w:val="18"/>
                <w:lang w:eastAsia="zh-CN"/>
              </w:rPr>
            </w:pPr>
            <w:r>
              <w:t>Identifies an NF Set instance</w:t>
            </w:r>
          </w:p>
        </w:tc>
        <w:tc>
          <w:tcPr>
            <w:tcW w:w="2067" w:type="dxa"/>
            <w:gridSpan w:val="2"/>
            <w:tcBorders>
              <w:top w:val="single" w:sz="4" w:space="0" w:color="auto"/>
              <w:left w:val="single" w:sz="4" w:space="0" w:color="auto"/>
              <w:bottom w:val="single" w:sz="4" w:space="0" w:color="auto"/>
              <w:right w:val="single" w:sz="4" w:space="0" w:color="auto"/>
            </w:tcBorders>
          </w:tcPr>
          <w:p w14:paraId="1AA8D44F" w14:textId="77777777" w:rsidR="00AA7C18" w:rsidRDefault="00AA7C18" w:rsidP="006D6C8A">
            <w:pPr>
              <w:pStyle w:val="TAL"/>
              <w:rPr>
                <w:rFonts w:eastAsia="Batang"/>
              </w:rPr>
            </w:pPr>
            <w:r>
              <w:t>NfLoad</w:t>
            </w:r>
          </w:p>
        </w:tc>
      </w:tr>
      <w:tr w:rsidR="00AA7C18" w14:paraId="6CD111D7"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7B9F870" w14:textId="77777777" w:rsidR="00AA7C18" w:rsidRDefault="00AA7C18" w:rsidP="006D6C8A">
            <w:pPr>
              <w:pStyle w:val="TAL"/>
            </w:pPr>
            <w:r>
              <w:t>NFType</w:t>
            </w:r>
          </w:p>
        </w:tc>
        <w:tc>
          <w:tcPr>
            <w:tcW w:w="2196" w:type="dxa"/>
            <w:gridSpan w:val="3"/>
            <w:tcBorders>
              <w:top w:val="single" w:sz="4" w:space="0" w:color="auto"/>
              <w:left w:val="single" w:sz="4" w:space="0" w:color="auto"/>
              <w:bottom w:val="single" w:sz="4" w:space="0" w:color="auto"/>
              <w:right w:val="single" w:sz="4" w:space="0" w:color="auto"/>
            </w:tcBorders>
          </w:tcPr>
          <w:p w14:paraId="147CD5BA" w14:textId="77777777" w:rsidR="00AA7C18" w:rsidRDefault="00AA7C18" w:rsidP="006D6C8A">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14200FC6" w14:textId="77777777" w:rsidR="00AA7C18" w:rsidRDefault="00AA7C18" w:rsidP="006D6C8A">
            <w:pPr>
              <w:pStyle w:val="TAL"/>
              <w:rPr>
                <w:rFonts w:cs="Arial"/>
                <w:szCs w:val="18"/>
                <w:lang w:eastAsia="zh-CN"/>
              </w:rPr>
            </w:pPr>
            <w:r>
              <w:t>Indentifies a type of NF</w:t>
            </w:r>
          </w:p>
        </w:tc>
        <w:tc>
          <w:tcPr>
            <w:tcW w:w="2067" w:type="dxa"/>
            <w:gridSpan w:val="2"/>
            <w:tcBorders>
              <w:top w:val="single" w:sz="4" w:space="0" w:color="auto"/>
              <w:left w:val="single" w:sz="4" w:space="0" w:color="auto"/>
              <w:bottom w:val="single" w:sz="4" w:space="0" w:color="auto"/>
              <w:right w:val="single" w:sz="4" w:space="0" w:color="auto"/>
            </w:tcBorders>
          </w:tcPr>
          <w:p w14:paraId="2D09D22F" w14:textId="77777777" w:rsidR="00AA7C18" w:rsidRDefault="00AA7C18" w:rsidP="006D6C8A">
            <w:pPr>
              <w:pStyle w:val="TAL"/>
              <w:rPr>
                <w:rFonts w:eastAsia="Batang"/>
              </w:rPr>
            </w:pPr>
            <w:r>
              <w:t>NfLoad</w:t>
            </w:r>
          </w:p>
        </w:tc>
      </w:tr>
      <w:tr w:rsidR="00AA7C18" w14:paraId="109DAC41"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BA64ADC" w14:textId="77777777" w:rsidR="00AA7C18" w:rsidRDefault="00AA7C18" w:rsidP="006D6C8A">
            <w:pPr>
              <w:pStyle w:val="TAL"/>
            </w:pPr>
            <w:r>
              <w:t>NsiId</w:t>
            </w:r>
          </w:p>
        </w:tc>
        <w:tc>
          <w:tcPr>
            <w:tcW w:w="2196" w:type="dxa"/>
            <w:gridSpan w:val="3"/>
            <w:tcBorders>
              <w:top w:val="single" w:sz="4" w:space="0" w:color="auto"/>
              <w:left w:val="single" w:sz="4" w:space="0" w:color="auto"/>
              <w:bottom w:val="single" w:sz="4" w:space="0" w:color="auto"/>
              <w:right w:val="single" w:sz="4" w:space="0" w:color="auto"/>
            </w:tcBorders>
          </w:tcPr>
          <w:p w14:paraId="2592A72D" w14:textId="77777777" w:rsidR="00AA7C18" w:rsidRDefault="00AA7C18" w:rsidP="006D6C8A">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0624273E" w14:textId="77777777" w:rsidR="00AA7C18" w:rsidRDefault="00AA7C18" w:rsidP="006D6C8A">
            <w:pPr>
              <w:pStyle w:val="TAL"/>
            </w:pPr>
            <w:r>
              <w:t>Identifies a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34022A59" w14:textId="77777777" w:rsidR="00AA7C18" w:rsidRDefault="00AA7C18" w:rsidP="006D6C8A">
            <w:pPr>
              <w:pStyle w:val="TAL"/>
            </w:pPr>
            <w:r>
              <w:t>ServiceExperience</w:t>
            </w:r>
          </w:p>
          <w:p w14:paraId="521F7458" w14:textId="77777777" w:rsidR="00AA7C18" w:rsidRDefault="00AA7C18" w:rsidP="006D6C8A">
            <w:pPr>
              <w:pStyle w:val="TAL"/>
            </w:pPr>
            <w:r>
              <w:t xml:space="preserve">NsiLoad </w:t>
            </w:r>
          </w:p>
          <w:p w14:paraId="1BBF2FE9" w14:textId="77777777" w:rsidR="00AA7C18" w:rsidRDefault="00AA7C18" w:rsidP="006D6C8A">
            <w:pPr>
              <w:pStyle w:val="TAL"/>
            </w:pPr>
            <w:r>
              <w:t>NsiLoadExt</w:t>
            </w:r>
          </w:p>
        </w:tc>
      </w:tr>
      <w:tr w:rsidR="00AA7C18" w14:paraId="6D86B5EF"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BE5EC58" w14:textId="77777777" w:rsidR="00AA7C18" w:rsidRDefault="00AA7C18" w:rsidP="006D6C8A">
            <w:pPr>
              <w:pStyle w:val="TAL"/>
            </w:pPr>
            <w:r>
              <w:t>PacketDelBudget</w:t>
            </w:r>
          </w:p>
        </w:tc>
        <w:tc>
          <w:tcPr>
            <w:tcW w:w="2196" w:type="dxa"/>
            <w:gridSpan w:val="3"/>
            <w:tcBorders>
              <w:top w:val="single" w:sz="4" w:space="0" w:color="auto"/>
              <w:left w:val="single" w:sz="4" w:space="0" w:color="auto"/>
              <w:bottom w:val="single" w:sz="4" w:space="0" w:color="auto"/>
              <w:right w:val="single" w:sz="4" w:space="0" w:color="auto"/>
            </w:tcBorders>
          </w:tcPr>
          <w:p w14:paraId="0EA89E53" w14:textId="77777777" w:rsidR="00AA7C18" w:rsidRDefault="00AA7C18" w:rsidP="006D6C8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5CE8C06" w14:textId="77777777" w:rsidR="00AA7C18" w:rsidRDefault="00AA7C18" w:rsidP="006D6C8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FDEB306" w14:textId="77777777" w:rsidR="00AA7C18" w:rsidRDefault="00AA7C18" w:rsidP="006D6C8A">
            <w:pPr>
              <w:pStyle w:val="TAL"/>
            </w:pPr>
            <w:r>
              <w:t>QoSSustainability</w:t>
            </w:r>
          </w:p>
        </w:tc>
      </w:tr>
      <w:tr w:rsidR="00AA7C18" w14:paraId="5334EA5F"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3FE79F9" w14:textId="77777777" w:rsidR="00AA7C18" w:rsidRDefault="00AA7C18" w:rsidP="006D6C8A">
            <w:pPr>
              <w:pStyle w:val="TAL"/>
            </w:pPr>
            <w:r>
              <w:t>PacketErrRate</w:t>
            </w:r>
          </w:p>
        </w:tc>
        <w:tc>
          <w:tcPr>
            <w:tcW w:w="2196" w:type="dxa"/>
            <w:gridSpan w:val="3"/>
            <w:tcBorders>
              <w:top w:val="single" w:sz="4" w:space="0" w:color="auto"/>
              <w:left w:val="single" w:sz="4" w:space="0" w:color="auto"/>
              <w:bottom w:val="single" w:sz="4" w:space="0" w:color="auto"/>
              <w:right w:val="single" w:sz="4" w:space="0" w:color="auto"/>
            </w:tcBorders>
          </w:tcPr>
          <w:p w14:paraId="349A31E1" w14:textId="77777777" w:rsidR="00AA7C18" w:rsidRDefault="00AA7C18" w:rsidP="006D6C8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A785836" w14:textId="77777777" w:rsidR="00AA7C18" w:rsidRDefault="00AA7C18" w:rsidP="006D6C8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5DCD06F" w14:textId="77777777" w:rsidR="00AA7C18" w:rsidRDefault="00AA7C18" w:rsidP="006D6C8A">
            <w:pPr>
              <w:pStyle w:val="TAL"/>
            </w:pPr>
            <w:r>
              <w:t>QoSSustainability</w:t>
            </w:r>
          </w:p>
        </w:tc>
      </w:tr>
      <w:tr w:rsidR="00AA7C18" w14:paraId="3CCE10F4"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0101342" w14:textId="77777777" w:rsidR="00AA7C18" w:rsidRDefault="00AA7C18" w:rsidP="006D6C8A">
            <w:pPr>
              <w:pStyle w:val="TAL"/>
            </w:pPr>
            <w:r w:rsidRPr="00F11966">
              <w:t>PacketLossRate</w:t>
            </w:r>
          </w:p>
        </w:tc>
        <w:tc>
          <w:tcPr>
            <w:tcW w:w="2196" w:type="dxa"/>
            <w:gridSpan w:val="3"/>
            <w:tcBorders>
              <w:top w:val="single" w:sz="4" w:space="0" w:color="auto"/>
              <w:left w:val="single" w:sz="4" w:space="0" w:color="auto"/>
              <w:bottom w:val="single" w:sz="4" w:space="0" w:color="auto"/>
              <w:right w:val="single" w:sz="4" w:space="0" w:color="auto"/>
            </w:tcBorders>
          </w:tcPr>
          <w:p w14:paraId="73BF8F29" w14:textId="77777777" w:rsidR="00AA7C18" w:rsidRDefault="00AA7C18" w:rsidP="006D6C8A">
            <w:pPr>
              <w:pStyle w:val="TAL"/>
            </w:pPr>
            <w:r>
              <w:rPr>
                <w:rFonts w:cs="Arial"/>
              </w:rP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16E3FCFA" w14:textId="77777777" w:rsidR="00AA7C18" w:rsidRDefault="00AA7C18" w:rsidP="006D6C8A">
            <w:pPr>
              <w:pStyle w:val="TAL"/>
            </w:pPr>
            <w:r>
              <w:rPr>
                <w:lang w:eastAsia="zh-CN"/>
              </w:rPr>
              <w:t xml:space="preserve">Indicates </w:t>
            </w:r>
            <w:r w:rsidRPr="00F11966">
              <w:rPr>
                <w:lang w:eastAsia="zh-CN"/>
              </w:rPr>
              <w:t>Packet Loss Rate</w:t>
            </w:r>
            <w:r>
              <w:rPr>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436CB7A5" w14:textId="77777777" w:rsidR="00AA7C18" w:rsidRDefault="00AA7C18" w:rsidP="006D6C8A">
            <w:pPr>
              <w:pStyle w:val="TAL"/>
            </w:pPr>
            <w:r>
              <w:rPr>
                <w:rFonts w:hint="eastAsia"/>
                <w:lang w:eastAsia="zh-CN"/>
              </w:rPr>
              <w:t>Dn</w:t>
            </w:r>
            <w:r>
              <w:t>Performance</w:t>
            </w:r>
          </w:p>
        </w:tc>
      </w:tr>
      <w:tr w:rsidR="00AA7C18" w14:paraId="02801874"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86D3C94" w14:textId="77777777" w:rsidR="00AA7C18" w:rsidRDefault="00AA7C18" w:rsidP="006D6C8A">
            <w:pPr>
              <w:pStyle w:val="TAL"/>
            </w:pPr>
            <w:r>
              <w:t>ProblemDetails</w:t>
            </w:r>
          </w:p>
        </w:tc>
        <w:tc>
          <w:tcPr>
            <w:tcW w:w="2196" w:type="dxa"/>
            <w:gridSpan w:val="3"/>
            <w:tcBorders>
              <w:top w:val="single" w:sz="4" w:space="0" w:color="auto"/>
              <w:left w:val="single" w:sz="4" w:space="0" w:color="auto"/>
              <w:bottom w:val="single" w:sz="4" w:space="0" w:color="auto"/>
              <w:right w:val="single" w:sz="4" w:space="0" w:color="auto"/>
            </w:tcBorders>
          </w:tcPr>
          <w:p w14:paraId="21B9CEBD" w14:textId="77777777" w:rsidR="00AA7C18" w:rsidRDefault="00AA7C18" w:rsidP="006D6C8A">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03CDB62" w14:textId="77777777" w:rsidR="00AA7C18" w:rsidRDefault="00AA7C18" w:rsidP="006D6C8A">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69B93DAD" w14:textId="77777777" w:rsidR="00AA7C18" w:rsidRDefault="00AA7C18" w:rsidP="006D6C8A">
            <w:pPr>
              <w:pStyle w:val="TAL"/>
              <w:rPr>
                <w:rFonts w:cs="Arial"/>
                <w:szCs w:val="18"/>
              </w:rPr>
            </w:pPr>
          </w:p>
        </w:tc>
      </w:tr>
      <w:tr w:rsidR="00AA7C18" w14:paraId="4567634B"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736BE43" w14:textId="77777777" w:rsidR="00AA7C18" w:rsidRDefault="00AA7C18" w:rsidP="006D6C8A">
            <w:pPr>
              <w:pStyle w:val="TAL"/>
            </w:pPr>
            <w:r>
              <w:lastRenderedPageBreak/>
              <w:t>QosResourceType</w:t>
            </w:r>
          </w:p>
        </w:tc>
        <w:tc>
          <w:tcPr>
            <w:tcW w:w="2196" w:type="dxa"/>
            <w:gridSpan w:val="3"/>
            <w:tcBorders>
              <w:top w:val="single" w:sz="4" w:space="0" w:color="auto"/>
              <w:left w:val="single" w:sz="4" w:space="0" w:color="auto"/>
              <w:bottom w:val="single" w:sz="4" w:space="0" w:color="auto"/>
              <w:right w:val="single" w:sz="4" w:space="0" w:color="auto"/>
            </w:tcBorders>
          </w:tcPr>
          <w:p w14:paraId="5A2DB295" w14:textId="77777777" w:rsidR="00AA7C18" w:rsidRDefault="00AA7C18" w:rsidP="006D6C8A">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628EF57" w14:textId="77777777" w:rsidR="00AA7C18" w:rsidRDefault="00AA7C18" w:rsidP="006D6C8A">
            <w:pPr>
              <w:pStyle w:val="TAL"/>
              <w:rPr>
                <w:rFonts w:cs="Arial"/>
                <w:szCs w:val="18"/>
                <w:lang w:eastAsia="zh-CN"/>
              </w:rPr>
            </w:pPr>
            <w:r>
              <w:rPr>
                <w:rFonts w:cs="Arial"/>
                <w:szCs w:val="18"/>
                <w:lang w:eastAsia="zh-CN"/>
              </w:rPr>
              <w:t>Identifies the resource type in QoS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0B729268" w14:textId="77777777" w:rsidR="00AA7C18" w:rsidRDefault="00AA7C18" w:rsidP="006D6C8A">
            <w:pPr>
              <w:pStyle w:val="TAL"/>
              <w:rPr>
                <w:rFonts w:cs="Arial"/>
                <w:szCs w:val="18"/>
              </w:rPr>
            </w:pPr>
            <w:r>
              <w:rPr>
                <w:rFonts w:cs="Arial"/>
                <w:szCs w:val="18"/>
              </w:rPr>
              <w:t>QoSSustainability</w:t>
            </w:r>
          </w:p>
        </w:tc>
      </w:tr>
      <w:tr w:rsidR="00AA7C18" w:rsidRPr="008A1A83" w14:paraId="5D806F15"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A5900F9" w14:textId="77777777" w:rsidR="00AA7C18" w:rsidRDefault="00AA7C18" w:rsidP="006D6C8A">
            <w:pPr>
              <w:pStyle w:val="TAL"/>
              <w:rPr>
                <w:lang w:eastAsia="zh-CN"/>
              </w:rPr>
            </w:pPr>
            <w:r>
              <w:rPr>
                <w:lang w:eastAsia="zh-CN"/>
              </w:rPr>
              <w:t>RatType</w:t>
            </w:r>
          </w:p>
        </w:tc>
        <w:tc>
          <w:tcPr>
            <w:tcW w:w="2196" w:type="dxa"/>
            <w:gridSpan w:val="3"/>
            <w:tcBorders>
              <w:top w:val="single" w:sz="4" w:space="0" w:color="auto"/>
              <w:left w:val="single" w:sz="4" w:space="0" w:color="auto"/>
              <w:bottom w:val="single" w:sz="4" w:space="0" w:color="auto"/>
              <w:right w:val="single" w:sz="4" w:space="0" w:color="auto"/>
            </w:tcBorders>
          </w:tcPr>
          <w:p w14:paraId="33872A4C" w14:textId="77777777" w:rsidR="00AA7C18" w:rsidRDefault="00AA7C18" w:rsidP="006D6C8A">
            <w:pPr>
              <w:pStyle w:val="TAL"/>
              <w:rPr>
                <w:rFonts w:cs="Arial"/>
                <w:lang w:eastAsia="zh-CN"/>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36E7748" w14:textId="77777777" w:rsidR="00AA7C18" w:rsidRDefault="00AA7C18" w:rsidP="006D6C8A">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gridSpan w:val="2"/>
            <w:tcBorders>
              <w:top w:val="single" w:sz="4" w:space="0" w:color="auto"/>
              <w:left w:val="single" w:sz="4" w:space="0" w:color="auto"/>
              <w:bottom w:val="single" w:sz="4" w:space="0" w:color="auto"/>
              <w:right w:val="single" w:sz="4" w:space="0" w:color="auto"/>
            </w:tcBorders>
          </w:tcPr>
          <w:p w14:paraId="1FE2DE8C" w14:textId="77777777" w:rsidR="00AA7C18" w:rsidRPr="008A1A83" w:rsidRDefault="00AA7C18" w:rsidP="006D6C8A">
            <w:pPr>
              <w:pStyle w:val="TAL"/>
            </w:pPr>
            <w:r>
              <w:t>ServiceExperienceExt</w:t>
            </w:r>
          </w:p>
        </w:tc>
      </w:tr>
      <w:tr w:rsidR="00AA7C18" w14:paraId="4A287E39" w14:textId="77777777" w:rsidTr="006D6C8A">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23326ABF" w14:textId="77777777" w:rsidR="00AA7C18" w:rsidRDefault="00AA7C18" w:rsidP="006D6C8A">
            <w:pPr>
              <w:pStyle w:val="TAL"/>
            </w:pPr>
            <w:r>
              <w:t>RedirectResponse</w:t>
            </w:r>
          </w:p>
        </w:tc>
        <w:tc>
          <w:tcPr>
            <w:tcW w:w="2204" w:type="dxa"/>
            <w:gridSpan w:val="3"/>
            <w:tcBorders>
              <w:top w:val="single" w:sz="4" w:space="0" w:color="auto"/>
              <w:left w:val="single" w:sz="4" w:space="0" w:color="auto"/>
              <w:bottom w:val="single" w:sz="4" w:space="0" w:color="auto"/>
              <w:right w:val="single" w:sz="4" w:space="0" w:color="auto"/>
            </w:tcBorders>
          </w:tcPr>
          <w:p w14:paraId="6035ED5D" w14:textId="77777777" w:rsidR="00AA7C18" w:rsidRDefault="00AA7C18" w:rsidP="006D6C8A">
            <w:pPr>
              <w:pStyle w:val="TAL"/>
              <w:rPr>
                <w:rFonts w:cs="Arial"/>
              </w:rPr>
            </w:pPr>
            <w:r>
              <w:t>3GPP TS 29.571 [8]</w:t>
            </w:r>
          </w:p>
        </w:tc>
        <w:tc>
          <w:tcPr>
            <w:tcW w:w="2582" w:type="dxa"/>
            <w:gridSpan w:val="3"/>
            <w:tcBorders>
              <w:top w:val="single" w:sz="4" w:space="0" w:color="auto"/>
              <w:left w:val="single" w:sz="4" w:space="0" w:color="auto"/>
              <w:bottom w:val="single" w:sz="4" w:space="0" w:color="auto"/>
              <w:right w:val="single" w:sz="4" w:space="0" w:color="auto"/>
            </w:tcBorders>
          </w:tcPr>
          <w:p w14:paraId="0FDFE9AC" w14:textId="77777777" w:rsidR="00AA7C18" w:rsidRDefault="00AA7C18" w:rsidP="006D6C8A">
            <w:pPr>
              <w:pStyle w:val="TAL"/>
              <w:rPr>
                <w:rFonts w:cs="Arial"/>
                <w:szCs w:val="18"/>
                <w:lang w:eastAsia="zh-CN"/>
              </w:rPr>
            </w:pPr>
            <w:r>
              <w:t>Contains</w:t>
            </w:r>
            <w:r>
              <w:rPr>
                <w:rFonts w:cs="Arial"/>
                <w:szCs w:val="18"/>
                <w:lang w:eastAsia="zh-CN"/>
              </w:rPr>
              <w:t xml:space="preserve"> redirection related information.</w:t>
            </w:r>
          </w:p>
        </w:tc>
        <w:tc>
          <w:tcPr>
            <w:tcW w:w="2054" w:type="dxa"/>
            <w:gridSpan w:val="2"/>
            <w:tcBorders>
              <w:top w:val="single" w:sz="4" w:space="0" w:color="auto"/>
              <w:left w:val="single" w:sz="4" w:space="0" w:color="auto"/>
              <w:bottom w:val="single" w:sz="4" w:space="0" w:color="auto"/>
              <w:right w:val="single" w:sz="4" w:space="0" w:color="auto"/>
            </w:tcBorders>
          </w:tcPr>
          <w:p w14:paraId="1C1419A5" w14:textId="77777777" w:rsidR="00AA7C18" w:rsidRDefault="00AA7C18" w:rsidP="006D6C8A">
            <w:pPr>
              <w:pStyle w:val="TAL"/>
              <w:rPr>
                <w:rFonts w:cs="Arial"/>
                <w:szCs w:val="18"/>
              </w:rPr>
            </w:pPr>
            <w:r>
              <w:t>ES3XX</w:t>
            </w:r>
          </w:p>
        </w:tc>
      </w:tr>
      <w:tr w:rsidR="00AA7C18" w14:paraId="3DFEA34E"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E7F1BCA" w14:textId="77777777" w:rsidR="00AA7C18" w:rsidRDefault="00AA7C18" w:rsidP="006D6C8A">
            <w:pPr>
              <w:pStyle w:val="TAL"/>
            </w:pPr>
            <w:r>
              <w:t>ReportingInformation</w:t>
            </w:r>
          </w:p>
        </w:tc>
        <w:tc>
          <w:tcPr>
            <w:tcW w:w="2196" w:type="dxa"/>
            <w:gridSpan w:val="3"/>
            <w:tcBorders>
              <w:top w:val="single" w:sz="4" w:space="0" w:color="auto"/>
              <w:left w:val="single" w:sz="4" w:space="0" w:color="auto"/>
              <w:bottom w:val="single" w:sz="4" w:space="0" w:color="auto"/>
              <w:right w:val="single" w:sz="4" w:space="0" w:color="auto"/>
            </w:tcBorders>
          </w:tcPr>
          <w:p w14:paraId="3D59C802" w14:textId="77777777" w:rsidR="00AA7C18" w:rsidRDefault="00AA7C18" w:rsidP="006D6C8A">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385AD456" w14:textId="77777777" w:rsidR="00AA7C18" w:rsidRDefault="00AA7C18" w:rsidP="006D6C8A">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0F90B865" w14:textId="77777777" w:rsidR="00AA7C18" w:rsidRDefault="00AA7C18" w:rsidP="006D6C8A">
            <w:pPr>
              <w:pStyle w:val="TAL"/>
              <w:rPr>
                <w:rFonts w:cs="Arial"/>
                <w:szCs w:val="18"/>
              </w:rPr>
            </w:pPr>
          </w:p>
        </w:tc>
      </w:tr>
      <w:tr w:rsidR="00AA7C18" w14:paraId="1458E162"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CCBAC0B" w14:textId="77777777" w:rsidR="00AA7C18" w:rsidRDefault="00AA7C18" w:rsidP="006D6C8A">
            <w:pPr>
              <w:pStyle w:val="TAL"/>
            </w:pPr>
            <w:r>
              <w:t>SamplingRatio</w:t>
            </w:r>
          </w:p>
        </w:tc>
        <w:tc>
          <w:tcPr>
            <w:tcW w:w="2196" w:type="dxa"/>
            <w:gridSpan w:val="3"/>
            <w:tcBorders>
              <w:top w:val="single" w:sz="4" w:space="0" w:color="auto"/>
              <w:left w:val="single" w:sz="4" w:space="0" w:color="auto"/>
              <w:bottom w:val="single" w:sz="4" w:space="0" w:color="auto"/>
              <w:right w:val="single" w:sz="4" w:space="0" w:color="auto"/>
            </w:tcBorders>
          </w:tcPr>
          <w:p w14:paraId="5C94117D" w14:textId="77777777" w:rsidR="00AA7C18" w:rsidRDefault="00AA7C18" w:rsidP="006D6C8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76FCD0A" w14:textId="77777777" w:rsidR="00AA7C18" w:rsidRDefault="00AA7C18" w:rsidP="006D6C8A">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5719D04C" w14:textId="77777777" w:rsidR="00AA7C18" w:rsidRDefault="00AA7C18" w:rsidP="006D6C8A">
            <w:pPr>
              <w:pStyle w:val="TAL"/>
              <w:rPr>
                <w:rFonts w:cs="Arial"/>
                <w:szCs w:val="18"/>
              </w:rPr>
            </w:pPr>
          </w:p>
        </w:tc>
      </w:tr>
      <w:tr w:rsidR="00AA7C18" w14:paraId="7BE3E152"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30CB240D" w14:textId="77777777" w:rsidR="00AA7C18" w:rsidRDefault="00AA7C18" w:rsidP="006D6C8A">
            <w:pPr>
              <w:pStyle w:val="TAL"/>
            </w:pPr>
            <w:r>
              <w:t>ScheduledCommunicationTime</w:t>
            </w:r>
          </w:p>
        </w:tc>
        <w:tc>
          <w:tcPr>
            <w:tcW w:w="2196" w:type="dxa"/>
            <w:gridSpan w:val="3"/>
            <w:tcBorders>
              <w:top w:val="single" w:sz="4" w:space="0" w:color="auto"/>
              <w:left w:val="single" w:sz="4" w:space="0" w:color="auto"/>
              <w:bottom w:val="single" w:sz="4" w:space="0" w:color="auto"/>
              <w:right w:val="single" w:sz="4" w:space="0" w:color="auto"/>
            </w:tcBorders>
          </w:tcPr>
          <w:p w14:paraId="7C32CA14" w14:textId="77777777" w:rsidR="00AA7C18" w:rsidRDefault="00AA7C18" w:rsidP="006D6C8A">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437F6CC8" w14:textId="77777777" w:rsidR="00AA7C18" w:rsidRDefault="00AA7C18" w:rsidP="006D6C8A">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A7D16E4" w14:textId="77777777" w:rsidR="00AA7C18" w:rsidRDefault="00AA7C18" w:rsidP="006D6C8A">
            <w:pPr>
              <w:pStyle w:val="TAL"/>
              <w:rPr>
                <w:rFonts w:cs="Arial"/>
                <w:szCs w:val="18"/>
              </w:rPr>
            </w:pPr>
            <w:r>
              <w:rPr>
                <w:rFonts w:cs="Arial"/>
                <w:szCs w:val="18"/>
              </w:rPr>
              <w:t>UeMobility UeCommunication</w:t>
            </w:r>
          </w:p>
        </w:tc>
      </w:tr>
      <w:tr w:rsidR="00AA7C18" w14:paraId="54726E0A"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0480557" w14:textId="77777777" w:rsidR="00AA7C18" w:rsidRDefault="00AA7C18" w:rsidP="006D6C8A">
            <w:pPr>
              <w:pStyle w:val="TAL"/>
            </w:pPr>
            <w:r>
              <w:t>Snssai</w:t>
            </w:r>
          </w:p>
        </w:tc>
        <w:tc>
          <w:tcPr>
            <w:tcW w:w="2196" w:type="dxa"/>
            <w:gridSpan w:val="3"/>
            <w:tcBorders>
              <w:top w:val="single" w:sz="4" w:space="0" w:color="auto"/>
              <w:left w:val="single" w:sz="4" w:space="0" w:color="auto"/>
              <w:bottom w:val="single" w:sz="4" w:space="0" w:color="auto"/>
              <w:right w:val="single" w:sz="4" w:space="0" w:color="auto"/>
            </w:tcBorders>
          </w:tcPr>
          <w:p w14:paraId="1601D2DE" w14:textId="77777777" w:rsidR="00AA7C18" w:rsidRDefault="00AA7C18" w:rsidP="006D6C8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F0356A7" w14:textId="77777777" w:rsidR="00AA7C18" w:rsidRDefault="00AA7C18" w:rsidP="006D6C8A">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1E2033DD" w14:textId="77777777" w:rsidR="00AA7C18" w:rsidRDefault="00AA7C18" w:rsidP="006D6C8A">
            <w:pPr>
              <w:pStyle w:val="TAL"/>
              <w:rPr>
                <w:rFonts w:cs="Arial"/>
                <w:szCs w:val="18"/>
              </w:rPr>
            </w:pPr>
          </w:p>
        </w:tc>
      </w:tr>
      <w:tr w:rsidR="00AA7C18" w14:paraId="2D638EF6"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4F45DC8" w14:textId="77777777" w:rsidR="00AA7C18" w:rsidRDefault="00AA7C18" w:rsidP="006D6C8A">
            <w:pPr>
              <w:pStyle w:val="TAL"/>
            </w:pPr>
            <w:r>
              <w:t>SpecificAnalyticsSubscription</w:t>
            </w:r>
          </w:p>
        </w:tc>
        <w:tc>
          <w:tcPr>
            <w:tcW w:w="2196" w:type="dxa"/>
            <w:gridSpan w:val="3"/>
            <w:tcBorders>
              <w:top w:val="single" w:sz="4" w:space="0" w:color="auto"/>
              <w:left w:val="single" w:sz="4" w:space="0" w:color="auto"/>
              <w:bottom w:val="single" w:sz="4" w:space="0" w:color="auto"/>
              <w:right w:val="single" w:sz="4" w:space="0" w:color="auto"/>
            </w:tcBorders>
          </w:tcPr>
          <w:p w14:paraId="6DBEADED" w14:textId="77777777" w:rsidR="00AA7C18" w:rsidRDefault="00AA7C18" w:rsidP="006D6C8A">
            <w:pPr>
              <w:pStyle w:val="TAL"/>
            </w:pPr>
            <w:r>
              <w:t>5.2.6.2.10</w:t>
            </w:r>
          </w:p>
        </w:tc>
        <w:tc>
          <w:tcPr>
            <w:tcW w:w="2578" w:type="dxa"/>
            <w:gridSpan w:val="3"/>
            <w:tcBorders>
              <w:top w:val="single" w:sz="4" w:space="0" w:color="auto"/>
              <w:left w:val="single" w:sz="4" w:space="0" w:color="auto"/>
              <w:bottom w:val="single" w:sz="4" w:space="0" w:color="auto"/>
              <w:right w:val="single" w:sz="4" w:space="0" w:color="auto"/>
            </w:tcBorders>
          </w:tcPr>
          <w:p w14:paraId="472348FF" w14:textId="77777777" w:rsidR="00AA7C18" w:rsidRDefault="00AA7C18" w:rsidP="006D6C8A">
            <w:pPr>
              <w:pStyle w:val="TAL"/>
              <w:rPr>
                <w:rFonts w:cs="Arial"/>
                <w:szCs w:val="18"/>
              </w:rPr>
            </w:pPr>
            <w:r>
              <w:rPr>
                <w:lang w:eastAsia="zh-CN"/>
              </w:rPr>
              <w:t>Represents an existing subscription for a specific type of analytics to a specific NWDAF.</w:t>
            </w:r>
          </w:p>
        </w:tc>
        <w:tc>
          <w:tcPr>
            <w:tcW w:w="2067" w:type="dxa"/>
            <w:gridSpan w:val="2"/>
            <w:tcBorders>
              <w:top w:val="single" w:sz="4" w:space="0" w:color="auto"/>
              <w:left w:val="single" w:sz="4" w:space="0" w:color="auto"/>
              <w:bottom w:val="single" w:sz="4" w:space="0" w:color="auto"/>
              <w:right w:val="single" w:sz="4" w:space="0" w:color="auto"/>
            </w:tcBorders>
          </w:tcPr>
          <w:p w14:paraId="2FB427B1" w14:textId="77777777" w:rsidR="00AA7C18" w:rsidRDefault="00AA7C18" w:rsidP="006D6C8A">
            <w:pPr>
              <w:pStyle w:val="TAL"/>
              <w:rPr>
                <w:rFonts w:cs="Arial"/>
                <w:szCs w:val="18"/>
              </w:rPr>
            </w:pPr>
            <w:r>
              <w:rPr>
                <w:rFonts w:cs="Arial"/>
                <w:szCs w:val="18"/>
              </w:rPr>
              <w:t>EneNA</w:t>
            </w:r>
          </w:p>
        </w:tc>
      </w:tr>
      <w:tr w:rsidR="00AA7C18" w14:paraId="1BBAFBA9"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F704F27" w14:textId="77777777" w:rsidR="00AA7C18" w:rsidRDefault="00AA7C18" w:rsidP="006D6C8A">
            <w:pPr>
              <w:pStyle w:val="TAL"/>
            </w:pPr>
            <w:r>
              <w:t>Supi</w:t>
            </w:r>
          </w:p>
        </w:tc>
        <w:tc>
          <w:tcPr>
            <w:tcW w:w="2196" w:type="dxa"/>
            <w:gridSpan w:val="3"/>
            <w:tcBorders>
              <w:top w:val="single" w:sz="4" w:space="0" w:color="auto"/>
              <w:left w:val="single" w:sz="4" w:space="0" w:color="auto"/>
              <w:bottom w:val="single" w:sz="4" w:space="0" w:color="auto"/>
              <w:right w:val="single" w:sz="4" w:space="0" w:color="auto"/>
            </w:tcBorders>
          </w:tcPr>
          <w:p w14:paraId="7299788F" w14:textId="77777777" w:rsidR="00AA7C18" w:rsidRDefault="00AA7C18" w:rsidP="006D6C8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4B30DA6" w14:textId="77777777" w:rsidR="00AA7C18" w:rsidRDefault="00AA7C18" w:rsidP="006D6C8A">
            <w:pPr>
              <w:pStyle w:val="TAL"/>
              <w:rPr>
                <w:rFonts w:cs="Arial"/>
                <w:szCs w:val="18"/>
              </w:rPr>
            </w:pPr>
            <w:r>
              <w:rPr>
                <w:rFonts w:cs="Arial"/>
                <w:szCs w:val="18"/>
              </w:rPr>
              <w:t>The SUPI for an UE.</w:t>
            </w:r>
          </w:p>
        </w:tc>
        <w:tc>
          <w:tcPr>
            <w:tcW w:w="2067" w:type="dxa"/>
            <w:gridSpan w:val="2"/>
            <w:tcBorders>
              <w:top w:val="single" w:sz="4" w:space="0" w:color="auto"/>
              <w:left w:val="single" w:sz="4" w:space="0" w:color="auto"/>
              <w:bottom w:val="single" w:sz="4" w:space="0" w:color="auto"/>
              <w:right w:val="single" w:sz="4" w:space="0" w:color="auto"/>
            </w:tcBorders>
          </w:tcPr>
          <w:p w14:paraId="641F4AFB" w14:textId="77777777" w:rsidR="00AA7C18" w:rsidRDefault="00AA7C18" w:rsidP="006D6C8A">
            <w:pPr>
              <w:pStyle w:val="TAL"/>
              <w:rPr>
                <w:rFonts w:cs="Arial"/>
                <w:szCs w:val="18"/>
              </w:rPr>
            </w:pPr>
            <w:r>
              <w:rPr>
                <w:rFonts w:cs="Arial"/>
                <w:szCs w:val="18"/>
              </w:rPr>
              <w:t>ServiceExperience,</w:t>
            </w:r>
          </w:p>
          <w:p w14:paraId="1F8C696F" w14:textId="77777777" w:rsidR="00AA7C18" w:rsidRDefault="00AA7C18" w:rsidP="006D6C8A">
            <w:pPr>
              <w:pStyle w:val="TAL"/>
              <w:rPr>
                <w:rFonts w:cs="Arial"/>
                <w:szCs w:val="18"/>
              </w:rPr>
            </w:pPr>
            <w:r>
              <w:rPr>
                <w:rFonts w:cs="Arial"/>
                <w:szCs w:val="18"/>
              </w:rPr>
              <w:t>NfLoad</w:t>
            </w:r>
          </w:p>
          <w:p w14:paraId="68B59087" w14:textId="77777777" w:rsidR="00AA7C18" w:rsidRDefault="00AA7C18" w:rsidP="006D6C8A">
            <w:pPr>
              <w:pStyle w:val="TAL"/>
              <w:rPr>
                <w:rFonts w:cs="Arial"/>
                <w:szCs w:val="18"/>
              </w:rPr>
            </w:pPr>
            <w:r>
              <w:rPr>
                <w:rFonts w:cs="Arial"/>
                <w:szCs w:val="18"/>
              </w:rPr>
              <w:t>NetworkPerformance,</w:t>
            </w:r>
          </w:p>
          <w:p w14:paraId="187676A5" w14:textId="77777777" w:rsidR="00AA7C18" w:rsidRDefault="00AA7C18" w:rsidP="006D6C8A">
            <w:pPr>
              <w:pStyle w:val="TAL"/>
              <w:rPr>
                <w:rFonts w:cs="Arial"/>
                <w:szCs w:val="18"/>
              </w:rPr>
            </w:pPr>
            <w:r>
              <w:rPr>
                <w:rFonts w:cs="Arial"/>
                <w:szCs w:val="18"/>
              </w:rPr>
              <w:t>UserDataCongestion</w:t>
            </w:r>
          </w:p>
          <w:p w14:paraId="13B24520" w14:textId="77777777" w:rsidR="00AA7C18" w:rsidRDefault="00AA7C18" w:rsidP="006D6C8A">
            <w:pPr>
              <w:pStyle w:val="TAL"/>
              <w:rPr>
                <w:rFonts w:cs="Arial"/>
                <w:szCs w:val="18"/>
              </w:rPr>
            </w:pPr>
            <w:r>
              <w:rPr>
                <w:rFonts w:cs="Arial"/>
                <w:szCs w:val="18"/>
              </w:rPr>
              <w:t>UeMobility</w:t>
            </w:r>
          </w:p>
          <w:p w14:paraId="3912A468" w14:textId="77777777" w:rsidR="00AA7C18" w:rsidRDefault="00AA7C18" w:rsidP="006D6C8A">
            <w:pPr>
              <w:pStyle w:val="TAL"/>
              <w:rPr>
                <w:rFonts w:cs="Arial"/>
                <w:szCs w:val="18"/>
              </w:rPr>
            </w:pPr>
            <w:r>
              <w:rPr>
                <w:rFonts w:cs="Arial"/>
                <w:szCs w:val="18"/>
              </w:rPr>
              <w:t>UeCommunication</w:t>
            </w:r>
          </w:p>
          <w:p w14:paraId="1B3A0413" w14:textId="77777777" w:rsidR="00AA7C18" w:rsidRDefault="00AA7C18" w:rsidP="006D6C8A">
            <w:pPr>
              <w:pStyle w:val="TAL"/>
              <w:rPr>
                <w:rFonts w:cs="Arial"/>
                <w:szCs w:val="18"/>
              </w:rPr>
            </w:pPr>
            <w:r>
              <w:rPr>
                <w:rFonts w:cs="Arial"/>
                <w:szCs w:val="18"/>
              </w:rPr>
              <w:t>AbnormalBehaviour</w:t>
            </w:r>
          </w:p>
        </w:tc>
      </w:tr>
      <w:tr w:rsidR="00AA7C18" w14:paraId="4C12E77B" w14:textId="77777777" w:rsidTr="006D6C8A">
        <w:trPr>
          <w:gridBefore w:val="1"/>
          <w:wBefore w:w="34"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6F55430E" w14:textId="77777777" w:rsidR="00AA7C18" w:rsidRDefault="00AA7C18" w:rsidP="006D6C8A">
            <w:pPr>
              <w:pStyle w:val="TAL"/>
            </w:pPr>
            <w:r>
              <w:t>Gpsi</w:t>
            </w:r>
          </w:p>
        </w:tc>
        <w:tc>
          <w:tcPr>
            <w:tcW w:w="2058" w:type="dxa"/>
            <w:tcBorders>
              <w:top w:val="single" w:sz="4" w:space="0" w:color="auto"/>
              <w:left w:val="single" w:sz="4" w:space="0" w:color="auto"/>
              <w:bottom w:val="single" w:sz="4" w:space="0" w:color="auto"/>
              <w:right w:val="single" w:sz="4" w:space="0" w:color="auto"/>
            </w:tcBorders>
          </w:tcPr>
          <w:p w14:paraId="34FA66EC" w14:textId="77777777" w:rsidR="00AA7C18" w:rsidRDefault="00AA7C18" w:rsidP="006D6C8A">
            <w:pPr>
              <w:pStyle w:val="TAL"/>
            </w:pPr>
            <w:r>
              <w:t>3GPP TS 29.571 [8]</w:t>
            </w:r>
          </w:p>
        </w:tc>
        <w:tc>
          <w:tcPr>
            <w:tcW w:w="2534" w:type="dxa"/>
            <w:gridSpan w:val="3"/>
            <w:tcBorders>
              <w:top w:val="single" w:sz="4" w:space="0" w:color="auto"/>
              <w:left w:val="single" w:sz="4" w:space="0" w:color="auto"/>
              <w:bottom w:val="single" w:sz="4" w:space="0" w:color="auto"/>
              <w:right w:val="single" w:sz="4" w:space="0" w:color="auto"/>
            </w:tcBorders>
          </w:tcPr>
          <w:p w14:paraId="054B48E0" w14:textId="77777777" w:rsidR="00AA7C18" w:rsidRDefault="00AA7C18" w:rsidP="006D6C8A">
            <w:pPr>
              <w:pStyle w:val="TAL"/>
              <w:rPr>
                <w:rFonts w:cs="Arial"/>
                <w:szCs w:val="18"/>
              </w:rPr>
            </w:pPr>
            <w:r>
              <w:rPr>
                <w:rFonts w:cs="Arial"/>
                <w:szCs w:val="18"/>
              </w:rPr>
              <w:t>The GPSI for an UE.</w:t>
            </w:r>
          </w:p>
        </w:tc>
        <w:tc>
          <w:tcPr>
            <w:tcW w:w="2248" w:type="dxa"/>
            <w:gridSpan w:val="4"/>
            <w:tcBorders>
              <w:top w:val="single" w:sz="4" w:space="0" w:color="auto"/>
              <w:left w:val="single" w:sz="4" w:space="0" w:color="auto"/>
              <w:bottom w:val="single" w:sz="4" w:space="0" w:color="auto"/>
              <w:right w:val="single" w:sz="4" w:space="0" w:color="auto"/>
            </w:tcBorders>
          </w:tcPr>
          <w:p w14:paraId="34376463" w14:textId="77777777" w:rsidR="00AA7C18" w:rsidRDefault="00AA7C18" w:rsidP="006D6C8A">
            <w:pPr>
              <w:pStyle w:val="TAL"/>
              <w:rPr>
                <w:rFonts w:cs="Arial"/>
                <w:szCs w:val="18"/>
              </w:rPr>
            </w:pPr>
            <w:r>
              <w:rPr>
                <w:rFonts w:cs="Arial"/>
                <w:szCs w:val="18"/>
              </w:rPr>
              <w:t>UserDataCongestionExt</w:t>
            </w:r>
          </w:p>
        </w:tc>
      </w:tr>
      <w:tr w:rsidR="00AA7C18" w14:paraId="3EC6F815"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0C473865" w14:textId="77777777" w:rsidR="00AA7C18" w:rsidRDefault="00AA7C18" w:rsidP="006D6C8A">
            <w:pPr>
              <w:pStyle w:val="TAL"/>
            </w:pPr>
            <w:r>
              <w:t>SupportedFeatures</w:t>
            </w:r>
          </w:p>
        </w:tc>
        <w:tc>
          <w:tcPr>
            <w:tcW w:w="2196" w:type="dxa"/>
            <w:gridSpan w:val="3"/>
            <w:tcBorders>
              <w:top w:val="single" w:sz="4" w:space="0" w:color="auto"/>
              <w:left w:val="single" w:sz="4" w:space="0" w:color="auto"/>
              <w:bottom w:val="single" w:sz="4" w:space="0" w:color="auto"/>
              <w:right w:val="single" w:sz="4" w:space="0" w:color="auto"/>
            </w:tcBorders>
          </w:tcPr>
          <w:p w14:paraId="234B44F3" w14:textId="77777777" w:rsidR="00AA7C18" w:rsidRDefault="00AA7C18" w:rsidP="006D6C8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9A0D1FB" w14:textId="77777777" w:rsidR="00AA7C18" w:rsidRDefault="00AA7C18" w:rsidP="006D6C8A">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49A44A66" w14:textId="77777777" w:rsidR="00AA7C18" w:rsidRDefault="00AA7C18" w:rsidP="006D6C8A">
            <w:pPr>
              <w:pStyle w:val="TAL"/>
              <w:rPr>
                <w:rFonts w:cs="Arial"/>
                <w:szCs w:val="18"/>
              </w:rPr>
            </w:pPr>
          </w:p>
        </w:tc>
      </w:tr>
      <w:tr w:rsidR="00AA7C18" w14:paraId="1C17CBCB"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2280CFA" w14:textId="77777777" w:rsidR="00AA7C18" w:rsidRDefault="00AA7C18" w:rsidP="006D6C8A">
            <w:pPr>
              <w:pStyle w:val="TAL"/>
            </w:pPr>
            <w:r>
              <w:t>SvcExperience</w:t>
            </w:r>
          </w:p>
        </w:tc>
        <w:tc>
          <w:tcPr>
            <w:tcW w:w="2196" w:type="dxa"/>
            <w:gridSpan w:val="3"/>
            <w:tcBorders>
              <w:top w:val="single" w:sz="4" w:space="0" w:color="auto"/>
              <w:left w:val="single" w:sz="4" w:space="0" w:color="auto"/>
              <w:bottom w:val="single" w:sz="4" w:space="0" w:color="auto"/>
              <w:right w:val="single" w:sz="4" w:space="0" w:color="auto"/>
            </w:tcBorders>
          </w:tcPr>
          <w:p w14:paraId="0586BA60" w14:textId="77777777" w:rsidR="00AA7C18" w:rsidRDefault="00AA7C18" w:rsidP="006D6C8A">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1CA8A98D" w14:textId="77777777" w:rsidR="00AA7C18" w:rsidRDefault="00AA7C18" w:rsidP="006D6C8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D7D544D" w14:textId="77777777" w:rsidR="00AA7C18" w:rsidRDefault="00AA7C18" w:rsidP="006D6C8A">
            <w:pPr>
              <w:pStyle w:val="TAL"/>
              <w:rPr>
                <w:rFonts w:cs="Arial"/>
                <w:szCs w:val="18"/>
              </w:rPr>
            </w:pPr>
            <w:r>
              <w:t>ServiceExperience</w:t>
            </w:r>
          </w:p>
        </w:tc>
      </w:tr>
      <w:tr w:rsidR="00AA7C18" w14:paraId="07BA514E"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57F1D89A" w14:textId="77777777" w:rsidR="00AA7C18" w:rsidRDefault="00AA7C18" w:rsidP="006D6C8A">
            <w:pPr>
              <w:pStyle w:val="TAL"/>
            </w:pPr>
            <w:r>
              <w:t>Tai</w:t>
            </w:r>
          </w:p>
        </w:tc>
        <w:tc>
          <w:tcPr>
            <w:tcW w:w="2196" w:type="dxa"/>
            <w:gridSpan w:val="3"/>
            <w:tcBorders>
              <w:top w:val="single" w:sz="4" w:space="0" w:color="auto"/>
              <w:left w:val="single" w:sz="4" w:space="0" w:color="auto"/>
              <w:bottom w:val="single" w:sz="4" w:space="0" w:color="auto"/>
              <w:right w:val="single" w:sz="4" w:space="0" w:color="auto"/>
            </w:tcBorders>
          </w:tcPr>
          <w:p w14:paraId="740F6C13" w14:textId="77777777" w:rsidR="00AA7C18" w:rsidRDefault="00AA7C18" w:rsidP="006D6C8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EB216D5" w14:textId="77777777" w:rsidR="00AA7C18" w:rsidRDefault="00AA7C18" w:rsidP="006D6C8A">
            <w:pPr>
              <w:pStyle w:val="TAL"/>
            </w:pPr>
            <w:r>
              <w:t>Tracking Area Information</w:t>
            </w:r>
          </w:p>
        </w:tc>
        <w:tc>
          <w:tcPr>
            <w:tcW w:w="2067" w:type="dxa"/>
            <w:gridSpan w:val="2"/>
            <w:tcBorders>
              <w:top w:val="single" w:sz="4" w:space="0" w:color="auto"/>
              <w:left w:val="single" w:sz="4" w:space="0" w:color="auto"/>
              <w:bottom w:val="single" w:sz="4" w:space="0" w:color="auto"/>
              <w:right w:val="single" w:sz="4" w:space="0" w:color="auto"/>
            </w:tcBorders>
          </w:tcPr>
          <w:p w14:paraId="61229BA7" w14:textId="77777777" w:rsidR="00AA7C18" w:rsidRDefault="00AA7C18" w:rsidP="006D6C8A">
            <w:pPr>
              <w:pStyle w:val="TAL"/>
              <w:rPr>
                <w:rFonts w:cs="Arial"/>
                <w:szCs w:val="18"/>
              </w:rPr>
            </w:pPr>
            <w:r>
              <w:t>EneNA</w:t>
            </w:r>
          </w:p>
        </w:tc>
      </w:tr>
      <w:tr w:rsidR="00AA7C18" w14:paraId="1821472A"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11CDC593" w14:textId="77777777" w:rsidR="00AA7C18" w:rsidRDefault="00AA7C18" w:rsidP="006D6C8A">
            <w:pPr>
              <w:pStyle w:val="TAL"/>
            </w:pPr>
            <w:r>
              <w:t>TimeWindow</w:t>
            </w:r>
          </w:p>
        </w:tc>
        <w:tc>
          <w:tcPr>
            <w:tcW w:w="2196" w:type="dxa"/>
            <w:gridSpan w:val="3"/>
            <w:tcBorders>
              <w:top w:val="single" w:sz="4" w:space="0" w:color="auto"/>
              <w:left w:val="single" w:sz="4" w:space="0" w:color="auto"/>
              <w:bottom w:val="single" w:sz="4" w:space="0" w:color="auto"/>
              <w:right w:val="single" w:sz="4" w:space="0" w:color="auto"/>
            </w:tcBorders>
          </w:tcPr>
          <w:p w14:paraId="1E2160A3" w14:textId="77777777" w:rsidR="00AA7C18" w:rsidRDefault="00AA7C18" w:rsidP="006D6C8A">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01850497" w14:textId="77777777" w:rsidR="00AA7C18" w:rsidRDefault="00AA7C18" w:rsidP="006D6C8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70DD13F" w14:textId="77777777" w:rsidR="00AA7C18" w:rsidRDefault="00AA7C18" w:rsidP="006D6C8A">
            <w:pPr>
              <w:pStyle w:val="TAL"/>
              <w:rPr>
                <w:rFonts w:cs="Arial"/>
                <w:szCs w:val="18"/>
              </w:rPr>
            </w:pPr>
          </w:p>
        </w:tc>
      </w:tr>
      <w:tr w:rsidR="00AA7C18" w14:paraId="6BDFB288"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4FB3DD10" w14:textId="77777777" w:rsidR="00AA7C18" w:rsidRDefault="00AA7C18" w:rsidP="006D6C8A">
            <w:pPr>
              <w:pStyle w:val="TAL"/>
            </w:pPr>
            <w:r>
              <w:t>Uinteger</w:t>
            </w:r>
          </w:p>
        </w:tc>
        <w:tc>
          <w:tcPr>
            <w:tcW w:w="2196" w:type="dxa"/>
            <w:gridSpan w:val="3"/>
            <w:tcBorders>
              <w:top w:val="single" w:sz="4" w:space="0" w:color="auto"/>
              <w:left w:val="single" w:sz="4" w:space="0" w:color="auto"/>
              <w:bottom w:val="single" w:sz="4" w:space="0" w:color="auto"/>
              <w:right w:val="single" w:sz="4" w:space="0" w:color="auto"/>
            </w:tcBorders>
          </w:tcPr>
          <w:p w14:paraId="4234A19A" w14:textId="77777777" w:rsidR="00AA7C18" w:rsidRDefault="00AA7C18" w:rsidP="006D6C8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8287545" w14:textId="77777777" w:rsidR="00AA7C18" w:rsidRDefault="00AA7C18" w:rsidP="006D6C8A">
            <w:pPr>
              <w:pStyle w:val="TAL"/>
            </w:pPr>
            <w:r>
              <w:t>Unsigned Integer, i.e.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4327E096" w14:textId="77777777" w:rsidR="00AA7C18" w:rsidRDefault="00AA7C18" w:rsidP="006D6C8A">
            <w:pPr>
              <w:pStyle w:val="TAL"/>
              <w:rPr>
                <w:rFonts w:cs="Arial"/>
                <w:szCs w:val="18"/>
              </w:rPr>
            </w:pPr>
          </w:p>
        </w:tc>
      </w:tr>
      <w:tr w:rsidR="00AA7C18" w14:paraId="55F3183D"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7FD0F5A7" w14:textId="77777777" w:rsidR="00AA7C18" w:rsidRDefault="00AA7C18" w:rsidP="006D6C8A">
            <w:pPr>
              <w:pStyle w:val="TAL"/>
            </w:pPr>
            <w:r>
              <w:t>Uri</w:t>
            </w:r>
          </w:p>
        </w:tc>
        <w:tc>
          <w:tcPr>
            <w:tcW w:w="2196" w:type="dxa"/>
            <w:gridSpan w:val="3"/>
            <w:tcBorders>
              <w:top w:val="single" w:sz="4" w:space="0" w:color="auto"/>
              <w:left w:val="single" w:sz="4" w:space="0" w:color="auto"/>
              <w:bottom w:val="single" w:sz="4" w:space="0" w:color="auto"/>
              <w:right w:val="single" w:sz="4" w:space="0" w:color="auto"/>
            </w:tcBorders>
          </w:tcPr>
          <w:p w14:paraId="0E6CF764" w14:textId="77777777" w:rsidR="00AA7C18" w:rsidRDefault="00AA7C18" w:rsidP="006D6C8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55B6437" w14:textId="77777777" w:rsidR="00AA7C18" w:rsidRDefault="00AA7C18" w:rsidP="006D6C8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E203DE4" w14:textId="77777777" w:rsidR="00AA7C18" w:rsidRDefault="00AA7C18" w:rsidP="006D6C8A">
            <w:pPr>
              <w:pStyle w:val="TAL"/>
              <w:rPr>
                <w:rFonts w:cs="Arial"/>
                <w:szCs w:val="18"/>
              </w:rPr>
            </w:pPr>
          </w:p>
        </w:tc>
      </w:tr>
      <w:tr w:rsidR="00AA7C18" w14:paraId="18021126"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69F5AFC7" w14:textId="77777777" w:rsidR="00AA7C18" w:rsidRDefault="00AA7C18" w:rsidP="006D6C8A">
            <w:pPr>
              <w:pStyle w:val="TAL"/>
            </w:pPr>
            <w:r>
              <w:t>UserLocation</w:t>
            </w:r>
          </w:p>
        </w:tc>
        <w:tc>
          <w:tcPr>
            <w:tcW w:w="2196" w:type="dxa"/>
            <w:gridSpan w:val="3"/>
            <w:tcBorders>
              <w:top w:val="single" w:sz="4" w:space="0" w:color="auto"/>
              <w:left w:val="single" w:sz="4" w:space="0" w:color="auto"/>
              <w:bottom w:val="single" w:sz="4" w:space="0" w:color="auto"/>
              <w:right w:val="single" w:sz="4" w:space="0" w:color="auto"/>
            </w:tcBorders>
          </w:tcPr>
          <w:p w14:paraId="11655A69" w14:textId="77777777" w:rsidR="00AA7C18" w:rsidRDefault="00AA7C18" w:rsidP="006D6C8A">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84A1DF2" w14:textId="77777777" w:rsidR="00AA7C18" w:rsidRDefault="00AA7C18" w:rsidP="006D6C8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E6BC8C5" w14:textId="77777777" w:rsidR="00AA7C18" w:rsidRDefault="00AA7C18" w:rsidP="006D6C8A">
            <w:pPr>
              <w:pStyle w:val="TAL"/>
              <w:rPr>
                <w:rFonts w:cs="Arial"/>
                <w:szCs w:val="18"/>
              </w:rPr>
            </w:pPr>
            <w:r>
              <w:rPr>
                <w:rFonts w:cs="Arial"/>
                <w:szCs w:val="18"/>
              </w:rPr>
              <w:t>UeMobility</w:t>
            </w:r>
            <w:r>
              <w:t xml:space="preserve"> </w:t>
            </w:r>
          </w:p>
        </w:tc>
      </w:tr>
      <w:tr w:rsidR="00AA7C18" w14:paraId="639BD57B" w14:textId="77777777" w:rsidTr="006D6C8A">
        <w:trPr>
          <w:gridAfter w:val="1"/>
          <w:wAfter w:w="23" w:type="dxa"/>
          <w:jc w:val="center"/>
        </w:trPr>
        <w:tc>
          <w:tcPr>
            <w:tcW w:w="2639" w:type="dxa"/>
            <w:gridSpan w:val="2"/>
            <w:tcBorders>
              <w:top w:val="single" w:sz="4" w:space="0" w:color="auto"/>
              <w:left w:val="single" w:sz="4" w:space="0" w:color="auto"/>
              <w:bottom w:val="single" w:sz="4" w:space="0" w:color="auto"/>
              <w:right w:val="single" w:sz="4" w:space="0" w:color="auto"/>
            </w:tcBorders>
          </w:tcPr>
          <w:p w14:paraId="2258A1A5" w14:textId="77777777" w:rsidR="00AA7C18" w:rsidRDefault="00AA7C18" w:rsidP="006D6C8A">
            <w:pPr>
              <w:pStyle w:val="TAL"/>
            </w:pPr>
            <w:r>
              <w:t>Volume</w:t>
            </w:r>
          </w:p>
        </w:tc>
        <w:tc>
          <w:tcPr>
            <w:tcW w:w="2196" w:type="dxa"/>
            <w:gridSpan w:val="3"/>
            <w:tcBorders>
              <w:top w:val="single" w:sz="4" w:space="0" w:color="auto"/>
              <w:left w:val="single" w:sz="4" w:space="0" w:color="auto"/>
              <w:bottom w:val="single" w:sz="4" w:space="0" w:color="auto"/>
              <w:right w:val="single" w:sz="4" w:space="0" w:color="auto"/>
            </w:tcBorders>
          </w:tcPr>
          <w:p w14:paraId="3D3DEB51" w14:textId="77777777" w:rsidR="00AA7C18" w:rsidRDefault="00AA7C18" w:rsidP="006D6C8A">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0B795AFF" w14:textId="77777777" w:rsidR="00AA7C18" w:rsidRDefault="00AA7C18" w:rsidP="006D6C8A">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9A49093" w14:textId="77777777" w:rsidR="00AA7C18" w:rsidRDefault="00AA7C18" w:rsidP="006D6C8A">
            <w:pPr>
              <w:pStyle w:val="TAL"/>
              <w:rPr>
                <w:rFonts w:cs="Arial"/>
                <w:szCs w:val="18"/>
              </w:rPr>
            </w:pPr>
            <w:r>
              <w:rPr>
                <w:rFonts w:cs="Arial"/>
                <w:szCs w:val="18"/>
              </w:rPr>
              <w:t>UeCommunication</w:t>
            </w:r>
          </w:p>
          <w:p w14:paraId="494B2A1F" w14:textId="77777777" w:rsidR="00AA7C18" w:rsidRDefault="00AA7C18" w:rsidP="006D6C8A">
            <w:pPr>
              <w:pStyle w:val="TAL"/>
              <w:rPr>
                <w:rFonts w:cs="Arial"/>
                <w:szCs w:val="18"/>
              </w:rPr>
            </w:pPr>
            <w:r>
              <w:rPr>
                <w:rFonts w:cs="Arial"/>
                <w:szCs w:val="18"/>
              </w:rPr>
              <w:t>AbnormalBehaviour</w:t>
            </w:r>
          </w:p>
        </w:tc>
      </w:tr>
    </w:tbl>
    <w:p w14:paraId="6C59B0F0" w14:textId="77777777" w:rsidR="00AA7C18" w:rsidRDefault="00AA7C18" w:rsidP="00AA7C18"/>
    <w:p w14:paraId="47E5DE8C" w14:textId="77777777" w:rsidR="00AA7C18" w:rsidRPr="00B02350" w:rsidRDefault="00AA7C18" w:rsidP="00AA7C1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4163600" w14:textId="77777777" w:rsidR="00BA5933" w:rsidRDefault="00BA5933" w:rsidP="00BA5933">
      <w:pPr>
        <w:pStyle w:val="4"/>
      </w:pPr>
      <w:r>
        <w:t>5.2.6.1</w:t>
      </w:r>
      <w: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32299EE" w14:textId="77777777" w:rsidR="00BA5933" w:rsidRDefault="00BA5933" w:rsidP="00BA5933">
      <w:r>
        <w:t>This subclause specifies the application data model supported by the API.</w:t>
      </w:r>
    </w:p>
    <w:p w14:paraId="217829F0" w14:textId="77777777" w:rsidR="00BA5933" w:rsidRDefault="00BA5933" w:rsidP="00BA5933">
      <w:r>
        <w:t>Table 5.2.6.1-1 specifies the data types defined for the Nnwdaf_AnalyticsInfo service based interface protocol.</w:t>
      </w:r>
    </w:p>
    <w:p w14:paraId="19ED93F0" w14:textId="77777777" w:rsidR="00BA5933" w:rsidRDefault="00BA5933" w:rsidP="00BA5933">
      <w:pPr>
        <w:pStyle w:val="TH"/>
      </w:pPr>
      <w:r>
        <w:lastRenderedPageBreak/>
        <w:t>Table 5.2.6.1-1: Nnwdaf_AnalyticsInfo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
        <w:gridCol w:w="3806"/>
        <w:gridCol w:w="22"/>
        <w:gridCol w:w="12"/>
        <w:gridCol w:w="1063"/>
        <w:gridCol w:w="23"/>
        <w:gridCol w:w="1848"/>
        <w:gridCol w:w="28"/>
        <w:gridCol w:w="2535"/>
        <w:gridCol w:w="21"/>
      </w:tblGrid>
      <w:tr w:rsidR="00BA5933" w14:paraId="421BB30E" w14:textId="77777777" w:rsidTr="006D6C8A">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51170F" w14:textId="77777777" w:rsidR="00BA5933" w:rsidRDefault="00BA5933" w:rsidP="006D6C8A">
            <w:pPr>
              <w:pStyle w:val="TAH"/>
            </w:pPr>
            <w:r>
              <w:lastRenderedPageBreak/>
              <w:t>Data type</w:t>
            </w:r>
          </w:p>
        </w:tc>
        <w:tc>
          <w:tcPr>
            <w:tcW w:w="109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3EE6F1F" w14:textId="77777777" w:rsidR="00BA5933" w:rsidRDefault="00BA5933" w:rsidP="006D6C8A">
            <w:pPr>
              <w:pStyle w:val="TAH"/>
            </w:pPr>
            <w:r>
              <w:t>Section defined</w:t>
            </w:r>
          </w:p>
        </w:tc>
        <w:tc>
          <w:tcPr>
            <w:tcW w:w="187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29B57B" w14:textId="77777777" w:rsidR="00BA5933" w:rsidRDefault="00BA5933" w:rsidP="006D6C8A">
            <w:pPr>
              <w:pStyle w:val="TAH"/>
            </w:pPr>
            <w:r>
              <w:t>Description</w:t>
            </w:r>
          </w:p>
        </w:tc>
        <w:tc>
          <w:tcPr>
            <w:tcW w:w="2563" w:type="dxa"/>
            <w:gridSpan w:val="2"/>
            <w:tcBorders>
              <w:top w:val="single" w:sz="4" w:space="0" w:color="auto"/>
              <w:left w:val="single" w:sz="4" w:space="0" w:color="auto"/>
              <w:bottom w:val="single" w:sz="4" w:space="0" w:color="auto"/>
              <w:right w:val="single" w:sz="4" w:space="0" w:color="auto"/>
            </w:tcBorders>
            <w:shd w:val="clear" w:color="auto" w:fill="C0C0C0"/>
          </w:tcPr>
          <w:p w14:paraId="1423F286" w14:textId="77777777" w:rsidR="00BA5933" w:rsidRDefault="00BA5933" w:rsidP="006D6C8A">
            <w:pPr>
              <w:pStyle w:val="TAH"/>
            </w:pPr>
            <w:r>
              <w:t>Applicability</w:t>
            </w:r>
          </w:p>
        </w:tc>
      </w:tr>
      <w:tr w:rsidR="00BA5933" w14:paraId="0BD066EB" w14:textId="77777777" w:rsidTr="006D6C8A">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3BB0F8A7" w14:textId="77777777" w:rsidR="00BA5933" w:rsidRDefault="00BA5933" w:rsidP="006D6C8A">
            <w:pPr>
              <w:pStyle w:val="TAL"/>
            </w:pPr>
            <w:r>
              <w:t>AdditionInfoAnalyticsInfoReq</w:t>
            </w:r>
            <w:r>
              <w:rPr>
                <w:lang w:eastAsia="zh-CN"/>
              </w:rPr>
              <w:t>uest</w:t>
            </w:r>
          </w:p>
        </w:tc>
        <w:tc>
          <w:tcPr>
            <w:tcW w:w="1098" w:type="dxa"/>
            <w:gridSpan w:val="3"/>
            <w:tcBorders>
              <w:top w:val="single" w:sz="4" w:space="0" w:color="auto"/>
              <w:left w:val="single" w:sz="4" w:space="0" w:color="auto"/>
              <w:bottom w:val="single" w:sz="4" w:space="0" w:color="auto"/>
              <w:right w:val="single" w:sz="4" w:space="0" w:color="auto"/>
            </w:tcBorders>
          </w:tcPr>
          <w:p w14:paraId="0F3FECF9" w14:textId="77777777" w:rsidR="00BA5933" w:rsidRDefault="00BA5933" w:rsidP="006D6C8A">
            <w:pPr>
              <w:pStyle w:val="TAL"/>
            </w:pPr>
            <w:r>
              <w:rPr>
                <w:rFonts w:hint="eastAsia"/>
                <w:lang w:eastAsia="zh-CN"/>
              </w:rPr>
              <w:t>5</w:t>
            </w:r>
            <w:r>
              <w:rPr>
                <w:lang w:eastAsia="zh-CN"/>
              </w:rPr>
              <w:t>.2.6.2.5</w:t>
            </w:r>
          </w:p>
        </w:tc>
        <w:tc>
          <w:tcPr>
            <w:tcW w:w="1876" w:type="dxa"/>
            <w:gridSpan w:val="2"/>
            <w:tcBorders>
              <w:top w:val="single" w:sz="4" w:space="0" w:color="auto"/>
              <w:left w:val="single" w:sz="4" w:space="0" w:color="auto"/>
              <w:bottom w:val="single" w:sz="4" w:space="0" w:color="auto"/>
              <w:right w:val="single" w:sz="4" w:space="0" w:color="auto"/>
            </w:tcBorders>
          </w:tcPr>
          <w:p w14:paraId="2272B8D1" w14:textId="77777777" w:rsidR="00BA5933" w:rsidRDefault="00BA5933" w:rsidP="006D6C8A">
            <w:pPr>
              <w:pStyle w:val="TAL"/>
              <w:rPr>
                <w:rFonts w:cs="Arial"/>
                <w:szCs w:val="18"/>
              </w:rPr>
            </w:pPr>
            <w:r>
              <w:rPr>
                <w:lang w:eastAsia="zh-CN"/>
              </w:rPr>
              <w:t xml:space="preserve">Contains more details </w:t>
            </w:r>
            <w:r>
              <w:t>(not only the ProblemDetails) in case an Nnwdaf_AnalyticsInfo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2628F1C9" w14:textId="77777777" w:rsidR="00BA5933" w:rsidRDefault="00BA5933" w:rsidP="006D6C8A">
            <w:pPr>
              <w:pStyle w:val="TAL"/>
              <w:rPr>
                <w:rFonts w:cs="Arial"/>
                <w:szCs w:val="18"/>
              </w:rPr>
            </w:pPr>
            <w:r>
              <w:rPr>
                <w:rFonts w:cs="Arial"/>
                <w:szCs w:val="18"/>
              </w:rPr>
              <w:t>EneNA</w:t>
            </w:r>
          </w:p>
        </w:tc>
      </w:tr>
      <w:tr w:rsidR="00BA5933" w14:paraId="7A438150" w14:textId="77777777" w:rsidTr="006D6C8A">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5508F001" w14:textId="77777777" w:rsidR="00BA5933" w:rsidRDefault="00BA5933" w:rsidP="006D6C8A">
            <w:pPr>
              <w:pStyle w:val="TAL"/>
            </w:pPr>
            <w:r>
              <w:t>AdrfDataType</w:t>
            </w:r>
          </w:p>
        </w:tc>
        <w:tc>
          <w:tcPr>
            <w:tcW w:w="1098" w:type="dxa"/>
            <w:gridSpan w:val="3"/>
            <w:tcBorders>
              <w:top w:val="single" w:sz="4" w:space="0" w:color="auto"/>
              <w:left w:val="single" w:sz="4" w:space="0" w:color="auto"/>
              <w:bottom w:val="single" w:sz="4" w:space="0" w:color="auto"/>
              <w:right w:val="single" w:sz="4" w:space="0" w:color="auto"/>
            </w:tcBorders>
          </w:tcPr>
          <w:p w14:paraId="52EC3DC3" w14:textId="77777777" w:rsidR="00BA5933" w:rsidRDefault="00BA5933" w:rsidP="006D6C8A">
            <w:pPr>
              <w:pStyle w:val="TAL"/>
              <w:rPr>
                <w:lang w:eastAsia="zh-CN"/>
              </w:rPr>
            </w:pPr>
            <w:r>
              <w:t>5.2.6.3.5</w:t>
            </w:r>
          </w:p>
        </w:tc>
        <w:tc>
          <w:tcPr>
            <w:tcW w:w="1876" w:type="dxa"/>
            <w:gridSpan w:val="2"/>
            <w:tcBorders>
              <w:top w:val="single" w:sz="4" w:space="0" w:color="auto"/>
              <w:left w:val="single" w:sz="4" w:space="0" w:color="auto"/>
              <w:bottom w:val="single" w:sz="4" w:space="0" w:color="auto"/>
              <w:right w:val="single" w:sz="4" w:space="0" w:color="auto"/>
            </w:tcBorders>
          </w:tcPr>
          <w:p w14:paraId="4C0A5527" w14:textId="77777777" w:rsidR="00BA5933" w:rsidRDefault="00BA5933" w:rsidP="006D6C8A">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4371A7E9" w14:textId="77777777" w:rsidR="00BA5933" w:rsidRDefault="00BA5933" w:rsidP="006D6C8A">
            <w:pPr>
              <w:pStyle w:val="TAL"/>
              <w:rPr>
                <w:rFonts w:cs="Arial"/>
                <w:szCs w:val="18"/>
              </w:rPr>
            </w:pPr>
            <w:r>
              <w:rPr>
                <w:rFonts w:cs="Arial"/>
                <w:szCs w:val="18"/>
              </w:rPr>
              <w:t>EneNA</w:t>
            </w:r>
          </w:p>
        </w:tc>
      </w:tr>
      <w:tr w:rsidR="00BA5933" w14:paraId="25036E89" w14:textId="77777777" w:rsidTr="006D6C8A">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0AC4DAF1" w14:textId="77777777" w:rsidR="00BA5933" w:rsidRDefault="00BA5933" w:rsidP="006D6C8A">
            <w:pPr>
              <w:pStyle w:val="TAL"/>
            </w:pPr>
            <w:r>
              <w:t>AnalyticsData</w:t>
            </w:r>
          </w:p>
        </w:tc>
        <w:tc>
          <w:tcPr>
            <w:tcW w:w="1097" w:type="dxa"/>
            <w:gridSpan w:val="3"/>
            <w:tcBorders>
              <w:top w:val="single" w:sz="4" w:space="0" w:color="auto"/>
              <w:left w:val="single" w:sz="4" w:space="0" w:color="auto"/>
              <w:bottom w:val="single" w:sz="4" w:space="0" w:color="auto"/>
              <w:right w:val="single" w:sz="4" w:space="0" w:color="auto"/>
            </w:tcBorders>
          </w:tcPr>
          <w:p w14:paraId="3D101336" w14:textId="77777777" w:rsidR="00BA5933" w:rsidRDefault="00BA5933" w:rsidP="006D6C8A">
            <w:pPr>
              <w:pStyle w:val="TAL"/>
            </w:pPr>
            <w:r>
              <w:rPr>
                <w:rFonts w:hint="eastAsia"/>
              </w:rPr>
              <w:t>5.2.6.2.2</w:t>
            </w:r>
          </w:p>
        </w:tc>
        <w:tc>
          <w:tcPr>
            <w:tcW w:w="1871" w:type="dxa"/>
            <w:gridSpan w:val="2"/>
            <w:tcBorders>
              <w:top w:val="single" w:sz="4" w:space="0" w:color="auto"/>
              <w:left w:val="single" w:sz="4" w:space="0" w:color="auto"/>
              <w:bottom w:val="single" w:sz="4" w:space="0" w:color="auto"/>
              <w:right w:val="single" w:sz="4" w:space="0" w:color="auto"/>
            </w:tcBorders>
          </w:tcPr>
          <w:p w14:paraId="2CBDD948" w14:textId="77777777" w:rsidR="00BA5933" w:rsidRDefault="00BA5933" w:rsidP="006D6C8A">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gridSpan w:val="2"/>
            <w:tcBorders>
              <w:top w:val="single" w:sz="4" w:space="0" w:color="auto"/>
              <w:left w:val="single" w:sz="4" w:space="0" w:color="auto"/>
              <w:bottom w:val="single" w:sz="4" w:space="0" w:color="auto"/>
              <w:right w:val="single" w:sz="4" w:space="0" w:color="auto"/>
            </w:tcBorders>
          </w:tcPr>
          <w:p w14:paraId="0A4570C2" w14:textId="77777777" w:rsidR="00BA5933" w:rsidRDefault="00BA5933" w:rsidP="006D6C8A">
            <w:pPr>
              <w:pStyle w:val="TAL"/>
              <w:rPr>
                <w:rFonts w:cs="Arial"/>
                <w:szCs w:val="18"/>
              </w:rPr>
            </w:pPr>
          </w:p>
        </w:tc>
      </w:tr>
      <w:tr w:rsidR="00BA5933" w14:paraId="4C7B7828" w14:textId="77777777" w:rsidTr="006D6C8A">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FB4501E" w14:textId="77777777" w:rsidR="00BA5933" w:rsidRDefault="00BA5933" w:rsidP="006D6C8A">
            <w:pPr>
              <w:pStyle w:val="TAL"/>
            </w:pPr>
            <w:r>
              <w:t>ContextData</w:t>
            </w:r>
          </w:p>
        </w:tc>
        <w:tc>
          <w:tcPr>
            <w:tcW w:w="1098" w:type="dxa"/>
            <w:gridSpan w:val="3"/>
            <w:tcBorders>
              <w:top w:val="single" w:sz="4" w:space="0" w:color="auto"/>
              <w:left w:val="single" w:sz="4" w:space="0" w:color="auto"/>
              <w:bottom w:val="single" w:sz="4" w:space="0" w:color="auto"/>
              <w:right w:val="single" w:sz="4" w:space="0" w:color="auto"/>
            </w:tcBorders>
          </w:tcPr>
          <w:p w14:paraId="13725A48" w14:textId="77777777" w:rsidR="00BA5933" w:rsidRDefault="00BA5933" w:rsidP="006D6C8A">
            <w:pPr>
              <w:pStyle w:val="TAL"/>
            </w:pPr>
            <w:r>
              <w:t>5.2.6.2.6</w:t>
            </w:r>
          </w:p>
        </w:tc>
        <w:tc>
          <w:tcPr>
            <w:tcW w:w="1876" w:type="dxa"/>
            <w:gridSpan w:val="2"/>
            <w:tcBorders>
              <w:top w:val="single" w:sz="4" w:space="0" w:color="auto"/>
              <w:left w:val="single" w:sz="4" w:space="0" w:color="auto"/>
              <w:bottom w:val="single" w:sz="4" w:space="0" w:color="auto"/>
              <w:right w:val="single" w:sz="4" w:space="0" w:color="auto"/>
            </w:tcBorders>
          </w:tcPr>
          <w:p w14:paraId="24FE254B" w14:textId="77777777" w:rsidR="00BA5933" w:rsidRDefault="00BA5933" w:rsidP="006D6C8A">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44E97D5F" w14:textId="77777777" w:rsidR="00BA5933" w:rsidRDefault="00BA5933" w:rsidP="006D6C8A">
            <w:pPr>
              <w:pStyle w:val="TAL"/>
              <w:rPr>
                <w:rFonts w:cs="Arial"/>
                <w:szCs w:val="18"/>
              </w:rPr>
            </w:pPr>
            <w:r>
              <w:rPr>
                <w:rFonts w:cs="Arial"/>
                <w:szCs w:val="18"/>
              </w:rPr>
              <w:t>EneNA</w:t>
            </w:r>
          </w:p>
        </w:tc>
      </w:tr>
      <w:tr w:rsidR="00BA5933" w14:paraId="2009DC4F" w14:textId="77777777" w:rsidTr="006D6C8A">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37BD7DC9" w14:textId="77777777" w:rsidR="00BA5933" w:rsidRDefault="00BA5933" w:rsidP="006D6C8A">
            <w:pPr>
              <w:pStyle w:val="TAL"/>
            </w:pPr>
            <w:r>
              <w:t>ContextElement</w:t>
            </w:r>
          </w:p>
        </w:tc>
        <w:tc>
          <w:tcPr>
            <w:tcW w:w="1098" w:type="dxa"/>
            <w:gridSpan w:val="3"/>
            <w:tcBorders>
              <w:top w:val="single" w:sz="4" w:space="0" w:color="auto"/>
              <w:left w:val="single" w:sz="4" w:space="0" w:color="auto"/>
              <w:bottom w:val="single" w:sz="4" w:space="0" w:color="auto"/>
              <w:right w:val="single" w:sz="4" w:space="0" w:color="auto"/>
            </w:tcBorders>
          </w:tcPr>
          <w:p w14:paraId="7B8F4708" w14:textId="77777777" w:rsidR="00BA5933" w:rsidRDefault="00BA5933" w:rsidP="006D6C8A">
            <w:pPr>
              <w:pStyle w:val="TAL"/>
            </w:pPr>
            <w:r>
              <w:t>5.2.6.2.7</w:t>
            </w:r>
          </w:p>
        </w:tc>
        <w:tc>
          <w:tcPr>
            <w:tcW w:w="1876" w:type="dxa"/>
            <w:gridSpan w:val="2"/>
            <w:tcBorders>
              <w:top w:val="single" w:sz="4" w:space="0" w:color="auto"/>
              <w:left w:val="single" w:sz="4" w:space="0" w:color="auto"/>
              <w:bottom w:val="single" w:sz="4" w:space="0" w:color="auto"/>
              <w:right w:val="single" w:sz="4" w:space="0" w:color="auto"/>
            </w:tcBorders>
          </w:tcPr>
          <w:p w14:paraId="42A4F4E4" w14:textId="77777777" w:rsidR="00BA5933" w:rsidRDefault="00BA5933" w:rsidP="006D6C8A">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4D53B9C0" w14:textId="77777777" w:rsidR="00BA5933" w:rsidRDefault="00BA5933" w:rsidP="006D6C8A">
            <w:pPr>
              <w:pStyle w:val="TAL"/>
              <w:rPr>
                <w:rFonts w:cs="Arial"/>
                <w:szCs w:val="18"/>
              </w:rPr>
            </w:pPr>
            <w:r>
              <w:rPr>
                <w:rFonts w:cs="Arial"/>
                <w:szCs w:val="18"/>
              </w:rPr>
              <w:t>EneNA</w:t>
            </w:r>
          </w:p>
        </w:tc>
      </w:tr>
      <w:tr w:rsidR="00BA5933" w14:paraId="355B9429" w14:textId="77777777" w:rsidTr="006D6C8A">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35558935" w14:textId="77777777" w:rsidR="00BA5933" w:rsidRDefault="00BA5933" w:rsidP="006D6C8A">
            <w:pPr>
              <w:pStyle w:val="TAL"/>
            </w:pPr>
            <w:r>
              <w:t>ContextIdList</w:t>
            </w:r>
          </w:p>
        </w:tc>
        <w:tc>
          <w:tcPr>
            <w:tcW w:w="1098" w:type="dxa"/>
            <w:gridSpan w:val="3"/>
            <w:tcBorders>
              <w:top w:val="single" w:sz="4" w:space="0" w:color="auto"/>
              <w:left w:val="single" w:sz="4" w:space="0" w:color="auto"/>
              <w:bottom w:val="single" w:sz="4" w:space="0" w:color="auto"/>
              <w:right w:val="single" w:sz="4" w:space="0" w:color="auto"/>
            </w:tcBorders>
          </w:tcPr>
          <w:p w14:paraId="2D7D8D2C" w14:textId="77777777" w:rsidR="00BA5933" w:rsidRDefault="00BA5933" w:rsidP="006D6C8A">
            <w:pPr>
              <w:pStyle w:val="TAL"/>
            </w:pPr>
            <w:r>
              <w:t>5.2.6.2.8</w:t>
            </w:r>
          </w:p>
        </w:tc>
        <w:tc>
          <w:tcPr>
            <w:tcW w:w="1876" w:type="dxa"/>
            <w:gridSpan w:val="2"/>
            <w:tcBorders>
              <w:top w:val="single" w:sz="4" w:space="0" w:color="auto"/>
              <w:left w:val="single" w:sz="4" w:space="0" w:color="auto"/>
              <w:bottom w:val="single" w:sz="4" w:space="0" w:color="auto"/>
              <w:right w:val="single" w:sz="4" w:space="0" w:color="auto"/>
            </w:tcBorders>
          </w:tcPr>
          <w:p w14:paraId="449D9F6F" w14:textId="77777777" w:rsidR="00BA5933" w:rsidRDefault="00BA5933" w:rsidP="006D6C8A">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6DFA45FB" w14:textId="77777777" w:rsidR="00BA5933" w:rsidRDefault="00BA5933" w:rsidP="006D6C8A">
            <w:pPr>
              <w:pStyle w:val="TAL"/>
              <w:rPr>
                <w:rFonts w:cs="Arial"/>
                <w:szCs w:val="18"/>
              </w:rPr>
            </w:pPr>
            <w:r>
              <w:rPr>
                <w:rFonts w:cs="Arial"/>
                <w:szCs w:val="18"/>
              </w:rPr>
              <w:t>EneNA</w:t>
            </w:r>
          </w:p>
        </w:tc>
      </w:tr>
      <w:tr w:rsidR="00BA5933" w14:paraId="4C6878C5" w14:textId="77777777" w:rsidTr="006D6C8A">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154FCAFB" w14:textId="77777777" w:rsidR="00BA5933" w:rsidRDefault="00BA5933" w:rsidP="006D6C8A">
            <w:pPr>
              <w:pStyle w:val="TAL"/>
            </w:pPr>
            <w:r>
              <w:t>ContextType</w:t>
            </w:r>
          </w:p>
        </w:tc>
        <w:tc>
          <w:tcPr>
            <w:tcW w:w="1098" w:type="dxa"/>
            <w:gridSpan w:val="3"/>
            <w:tcBorders>
              <w:top w:val="single" w:sz="4" w:space="0" w:color="auto"/>
              <w:left w:val="single" w:sz="4" w:space="0" w:color="auto"/>
              <w:bottom w:val="single" w:sz="4" w:space="0" w:color="auto"/>
              <w:right w:val="single" w:sz="4" w:space="0" w:color="auto"/>
            </w:tcBorders>
          </w:tcPr>
          <w:p w14:paraId="312AA9BE" w14:textId="77777777" w:rsidR="00BA5933" w:rsidRDefault="00BA5933" w:rsidP="006D6C8A">
            <w:pPr>
              <w:pStyle w:val="TAL"/>
            </w:pPr>
            <w:r>
              <w:t>5.2.6.3.4</w:t>
            </w:r>
          </w:p>
        </w:tc>
        <w:tc>
          <w:tcPr>
            <w:tcW w:w="1876" w:type="dxa"/>
            <w:gridSpan w:val="2"/>
            <w:tcBorders>
              <w:top w:val="single" w:sz="4" w:space="0" w:color="auto"/>
              <w:left w:val="single" w:sz="4" w:space="0" w:color="auto"/>
              <w:bottom w:val="single" w:sz="4" w:space="0" w:color="auto"/>
              <w:right w:val="single" w:sz="4" w:space="0" w:color="auto"/>
            </w:tcBorders>
          </w:tcPr>
          <w:p w14:paraId="4CBEBE75" w14:textId="77777777" w:rsidR="00BA5933" w:rsidRDefault="00BA5933" w:rsidP="006D6C8A">
            <w:pPr>
              <w:pStyle w:val="TAL"/>
            </w:pPr>
            <w:r>
              <w:t xml:space="preserve">Identfies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4C9D5F93" w14:textId="77777777" w:rsidR="00BA5933" w:rsidRDefault="00BA5933" w:rsidP="006D6C8A">
            <w:pPr>
              <w:pStyle w:val="TAL"/>
              <w:rPr>
                <w:rFonts w:cs="Arial"/>
                <w:szCs w:val="18"/>
              </w:rPr>
            </w:pPr>
            <w:r>
              <w:rPr>
                <w:rFonts w:cs="Arial"/>
                <w:szCs w:val="18"/>
              </w:rPr>
              <w:t>EneNA</w:t>
            </w:r>
          </w:p>
        </w:tc>
      </w:tr>
      <w:tr w:rsidR="00BA5933" w14:paraId="213BA696" w14:textId="77777777" w:rsidTr="006D6C8A">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5EEE0CC2" w14:textId="77777777" w:rsidR="00BA5933" w:rsidRDefault="00BA5933" w:rsidP="006D6C8A">
            <w:pPr>
              <w:pStyle w:val="TAL"/>
            </w:pPr>
            <w:r>
              <w:t>EventFilter</w:t>
            </w:r>
          </w:p>
        </w:tc>
        <w:tc>
          <w:tcPr>
            <w:tcW w:w="1097" w:type="dxa"/>
            <w:gridSpan w:val="3"/>
            <w:tcBorders>
              <w:top w:val="single" w:sz="4" w:space="0" w:color="auto"/>
              <w:left w:val="single" w:sz="4" w:space="0" w:color="auto"/>
              <w:bottom w:val="single" w:sz="4" w:space="0" w:color="auto"/>
              <w:right w:val="single" w:sz="4" w:space="0" w:color="auto"/>
            </w:tcBorders>
          </w:tcPr>
          <w:p w14:paraId="6D6C5D98" w14:textId="77777777" w:rsidR="00BA5933" w:rsidRDefault="00BA5933" w:rsidP="006D6C8A">
            <w:pPr>
              <w:pStyle w:val="TAL"/>
            </w:pPr>
            <w:r>
              <w:t>5.2.6.2.3</w:t>
            </w:r>
          </w:p>
        </w:tc>
        <w:tc>
          <w:tcPr>
            <w:tcW w:w="1871" w:type="dxa"/>
            <w:gridSpan w:val="2"/>
            <w:tcBorders>
              <w:top w:val="single" w:sz="4" w:space="0" w:color="auto"/>
              <w:left w:val="single" w:sz="4" w:space="0" w:color="auto"/>
              <w:bottom w:val="single" w:sz="4" w:space="0" w:color="auto"/>
              <w:right w:val="single" w:sz="4" w:space="0" w:color="auto"/>
            </w:tcBorders>
          </w:tcPr>
          <w:p w14:paraId="714F785E" w14:textId="77777777" w:rsidR="00BA5933" w:rsidRDefault="00BA5933" w:rsidP="006D6C8A">
            <w:pPr>
              <w:pStyle w:val="TAL"/>
              <w:rPr>
                <w:rFonts w:cs="Arial"/>
                <w:szCs w:val="18"/>
              </w:rPr>
            </w:pPr>
            <w:r>
              <w:rPr>
                <w:lang w:eastAsia="zh-CN"/>
              </w:rPr>
              <w:t>Represents the event filters used to identify the requested analytics.</w:t>
            </w:r>
          </w:p>
        </w:tc>
        <w:tc>
          <w:tcPr>
            <w:tcW w:w="2563" w:type="dxa"/>
            <w:gridSpan w:val="2"/>
            <w:tcBorders>
              <w:top w:val="single" w:sz="4" w:space="0" w:color="auto"/>
              <w:left w:val="single" w:sz="4" w:space="0" w:color="auto"/>
              <w:bottom w:val="single" w:sz="4" w:space="0" w:color="auto"/>
              <w:right w:val="single" w:sz="4" w:space="0" w:color="auto"/>
            </w:tcBorders>
          </w:tcPr>
          <w:p w14:paraId="10C99A93" w14:textId="77777777" w:rsidR="00BA5933" w:rsidRDefault="00BA5933" w:rsidP="006D6C8A">
            <w:pPr>
              <w:pStyle w:val="TAL"/>
              <w:rPr>
                <w:rFonts w:cs="Arial"/>
                <w:szCs w:val="18"/>
              </w:rPr>
            </w:pPr>
          </w:p>
        </w:tc>
      </w:tr>
      <w:tr w:rsidR="00BA5933" w14:paraId="54F0492A" w14:textId="77777777" w:rsidTr="006D6C8A">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08729047" w14:textId="77777777" w:rsidR="00BA5933" w:rsidRDefault="00BA5933" w:rsidP="006D6C8A">
            <w:pPr>
              <w:pStyle w:val="TAL"/>
            </w:pPr>
            <w:r>
              <w:t>EventId</w:t>
            </w:r>
          </w:p>
        </w:tc>
        <w:tc>
          <w:tcPr>
            <w:tcW w:w="1097" w:type="dxa"/>
            <w:gridSpan w:val="3"/>
            <w:tcBorders>
              <w:top w:val="single" w:sz="4" w:space="0" w:color="auto"/>
              <w:left w:val="single" w:sz="4" w:space="0" w:color="auto"/>
              <w:bottom w:val="single" w:sz="4" w:space="0" w:color="auto"/>
              <w:right w:val="single" w:sz="4" w:space="0" w:color="auto"/>
            </w:tcBorders>
          </w:tcPr>
          <w:p w14:paraId="2E15A7B8" w14:textId="77777777" w:rsidR="00BA5933" w:rsidRDefault="00BA5933" w:rsidP="006D6C8A">
            <w:pPr>
              <w:pStyle w:val="TAL"/>
            </w:pPr>
            <w:r>
              <w:t>5.2.6.3.3</w:t>
            </w:r>
          </w:p>
        </w:tc>
        <w:tc>
          <w:tcPr>
            <w:tcW w:w="1871" w:type="dxa"/>
            <w:gridSpan w:val="2"/>
            <w:tcBorders>
              <w:top w:val="single" w:sz="4" w:space="0" w:color="auto"/>
              <w:left w:val="single" w:sz="4" w:space="0" w:color="auto"/>
              <w:bottom w:val="single" w:sz="4" w:space="0" w:color="auto"/>
              <w:right w:val="single" w:sz="4" w:space="0" w:color="auto"/>
            </w:tcBorders>
          </w:tcPr>
          <w:p w14:paraId="0FD012F7" w14:textId="77777777" w:rsidR="00BA5933" w:rsidRDefault="00BA5933" w:rsidP="006D6C8A">
            <w:pPr>
              <w:pStyle w:val="TAL"/>
              <w:rPr>
                <w:rFonts w:cs="Arial"/>
                <w:szCs w:val="18"/>
              </w:rPr>
            </w:pPr>
            <w:r>
              <w:rPr>
                <w:lang w:eastAsia="zh-CN"/>
              </w:rPr>
              <w:t>Describes the type of analytics.</w:t>
            </w:r>
          </w:p>
        </w:tc>
        <w:tc>
          <w:tcPr>
            <w:tcW w:w="2563" w:type="dxa"/>
            <w:gridSpan w:val="2"/>
            <w:tcBorders>
              <w:top w:val="single" w:sz="4" w:space="0" w:color="auto"/>
              <w:left w:val="single" w:sz="4" w:space="0" w:color="auto"/>
              <w:bottom w:val="single" w:sz="4" w:space="0" w:color="auto"/>
              <w:right w:val="single" w:sz="4" w:space="0" w:color="auto"/>
            </w:tcBorders>
          </w:tcPr>
          <w:p w14:paraId="3C744E65" w14:textId="77777777" w:rsidR="00BA5933" w:rsidRDefault="00BA5933" w:rsidP="006D6C8A">
            <w:pPr>
              <w:pStyle w:val="TAL"/>
              <w:rPr>
                <w:rFonts w:cs="Arial"/>
                <w:szCs w:val="18"/>
              </w:rPr>
            </w:pPr>
          </w:p>
        </w:tc>
      </w:tr>
      <w:tr w:rsidR="00BA5933" w14:paraId="42F5919B" w14:textId="77777777" w:rsidTr="006D6C8A">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2133AD3F" w14:textId="77777777" w:rsidR="00BA5933" w:rsidRDefault="00BA5933" w:rsidP="006D6C8A">
            <w:pPr>
              <w:pStyle w:val="TAL"/>
            </w:pPr>
            <w:r>
              <w:t>HistoricalData</w:t>
            </w:r>
          </w:p>
        </w:tc>
        <w:tc>
          <w:tcPr>
            <w:tcW w:w="1098" w:type="dxa"/>
            <w:gridSpan w:val="3"/>
            <w:tcBorders>
              <w:top w:val="single" w:sz="4" w:space="0" w:color="auto"/>
              <w:left w:val="single" w:sz="4" w:space="0" w:color="auto"/>
              <w:bottom w:val="single" w:sz="4" w:space="0" w:color="auto"/>
              <w:right w:val="single" w:sz="4" w:space="0" w:color="auto"/>
            </w:tcBorders>
          </w:tcPr>
          <w:p w14:paraId="568A0D52" w14:textId="77777777" w:rsidR="00BA5933" w:rsidRDefault="00BA5933" w:rsidP="006D6C8A">
            <w:pPr>
              <w:pStyle w:val="TAL"/>
            </w:pPr>
            <w:r>
              <w:t>5.2.6.2.9</w:t>
            </w:r>
          </w:p>
        </w:tc>
        <w:tc>
          <w:tcPr>
            <w:tcW w:w="1876" w:type="dxa"/>
            <w:gridSpan w:val="2"/>
            <w:tcBorders>
              <w:top w:val="single" w:sz="4" w:space="0" w:color="auto"/>
              <w:left w:val="single" w:sz="4" w:space="0" w:color="auto"/>
              <w:bottom w:val="single" w:sz="4" w:space="0" w:color="auto"/>
              <w:right w:val="single" w:sz="4" w:space="0" w:color="auto"/>
            </w:tcBorders>
          </w:tcPr>
          <w:p w14:paraId="092DEEEA" w14:textId="77777777" w:rsidR="00BA5933" w:rsidRDefault="00BA5933" w:rsidP="006D6C8A">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42333E9B" w14:textId="77777777" w:rsidR="00BA5933" w:rsidRDefault="00BA5933" w:rsidP="006D6C8A">
            <w:pPr>
              <w:pStyle w:val="TAL"/>
              <w:rPr>
                <w:rFonts w:cs="Arial"/>
                <w:szCs w:val="18"/>
              </w:rPr>
            </w:pPr>
            <w:r>
              <w:rPr>
                <w:rFonts w:cs="Arial"/>
                <w:szCs w:val="18"/>
              </w:rPr>
              <w:t>EneNA</w:t>
            </w:r>
          </w:p>
        </w:tc>
      </w:tr>
      <w:tr w:rsidR="00BA5933" w14:paraId="6639C6D9" w14:textId="77777777" w:rsidTr="006D6C8A">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61DFC438" w14:textId="77777777" w:rsidR="00BA5933" w:rsidRDefault="00BA5933" w:rsidP="006D6C8A">
            <w:pPr>
              <w:pStyle w:val="TAL"/>
            </w:pPr>
            <w:r w:rsidRPr="006C02E5">
              <w:t>ProblemDetailsAnalyticsInfoRequest</w:t>
            </w:r>
          </w:p>
        </w:tc>
        <w:tc>
          <w:tcPr>
            <w:tcW w:w="1097" w:type="dxa"/>
            <w:gridSpan w:val="3"/>
            <w:tcBorders>
              <w:top w:val="single" w:sz="4" w:space="0" w:color="auto"/>
              <w:left w:val="single" w:sz="4" w:space="0" w:color="auto"/>
              <w:bottom w:val="single" w:sz="4" w:space="0" w:color="auto"/>
              <w:right w:val="single" w:sz="4" w:space="0" w:color="auto"/>
            </w:tcBorders>
          </w:tcPr>
          <w:p w14:paraId="60777B2C" w14:textId="77777777" w:rsidR="00BA5933" w:rsidRDefault="00BA5933" w:rsidP="006D6C8A">
            <w:pPr>
              <w:pStyle w:val="TAL"/>
              <w:rPr>
                <w:lang w:eastAsia="zh-CN"/>
              </w:rPr>
            </w:pPr>
            <w:r>
              <w:t>5.2.6.4.1</w:t>
            </w:r>
          </w:p>
        </w:tc>
        <w:tc>
          <w:tcPr>
            <w:tcW w:w="1871" w:type="dxa"/>
            <w:gridSpan w:val="2"/>
            <w:tcBorders>
              <w:top w:val="single" w:sz="4" w:space="0" w:color="auto"/>
              <w:left w:val="single" w:sz="4" w:space="0" w:color="auto"/>
              <w:bottom w:val="single" w:sz="4" w:space="0" w:color="auto"/>
              <w:right w:val="single" w:sz="4" w:space="0" w:color="auto"/>
            </w:tcBorders>
          </w:tcPr>
          <w:p w14:paraId="62BD373A" w14:textId="77777777" w:rsidR="00BA5933" w:rsidRDefault="00BA5933" w:rsidP="006D6C8A">
            <w:pPr>
              <w:pStyle w:val="TAL"/>
              <w:rPr>
                <w:lang w:eastAsia="zh-CN"/>
              </w:rPr>
            </w:pPr>
            <w:r>
              <w:rPr>
                <w:rFonts w:cs="Arial"/>
                <w:szCs w:val="18"/>
              </w:rPr>
              <w:t>Data type that extends ProblemDetails.</w:t>
            </w:r>
          </w:p>
        </w:tc>
        <w:tc>
          <w:tcPr>
            <w:tcW w:w="2563" w:type="dxa"/>
            <w:gridSpan w:val="2"/>
            <w:tcBorders>
              <w:top w:val="single" w:sz="4" w:space="0" w:color="auto"/>
              <w:left w:val="single" w:sz="4" w:space="0" w:color="auto"/>
              <w:bottom w:val="single" w:sz="4" w:space="0" w:color="auto"/>
              <w:right w:val="single" w:sz="4" w:space="0" w:color="auto"/>
            </w:tcBorders>
          </w:tcPr>
          <w:p w14:paraId="0FFC89A9" w14:textId="77777777" w:rsidR="00BA5933" w:rsidRDefault="00BA5933" w:rsidP="006D6C8A">
            <w:pPr>
              <w:pStyle w:val="TAL"/>
              <w:rPr>
                <w:rFonts w:cs="Arial"/>
                <w:szCs w:val="18"/>
              </w:rPr>
            </w:pPr>
            <w:r>
              <w:rPr>
                <w:rFonts w:cs="Arial"/>
                <w:szCs w:val="18"/>
              </w:rPr>
              <w:t>EneNA</w:t>
            </w:r>
          </w:p>
        </w:tc>
      </w:tr>
      <w:tr w:rsidR="00BA5933" w14:paraId="3063F3B9" w14:textId="77777777" w:rsidTr="006D6C8A">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518E6459" w14:textId="77777777" w:rsidR="00BA5933" w:rsidRPr="006C02E5" w:rsidRDefault="00BA5933" w:rsidP="006D6C8A">
            <w:pPr>
              <w:pStyle w:val="TAL"/>
            </w:pPr>
            <w:r>
              <w:t>RequestedContext</w:t>
            </w:r>
          </w:p>
        </w:tc>
        <w:tc>
          <w:tcPr>
            <w:tcW w:w="1086" w:type="dxa"/>
            <w:gridSpan w:val="2"/>
            <w:tcBorders>
              <w:top w:val="single" w:sz="4" w:space="0" w:color="auto"/>
              <w:left w:val="single" w:sz="4" w:space="0" w:color="auto"/>
              <w:bottom w:val="single" w:sz="4" w:space="0" w:color="auto"/>
              <w:right w:val="single" w:sz="4" w:space="0" w:color="auto"/>
            </w:tcBorders>
          </w:tcPr>
          <w:p w14:paraId="5EAC8B4A" w14:textId="77777777" w:rsidR="00BA5933" w:rsidRDefault="00BA5933" w:rsidP="006D6C8A">
            <w:pPr>
              <w:pStyle w:val="TAL"/>
            </w:pPr>
            <w:r>
              <w:t>5.2.6.2.11</w:t>
            </w:r>
          </w:p>
        </w:tc>
        <w:tc>
          <w:tcPr>
            <w:tcW w:w="1876" w:type="dxa"/>
            <w:gridSpan w:val="2"/>
            <w:tcBorders>
              <w:top w:val="single" w:sz="4" w:space="0" w:color="auto"/>
              <w:left w:val="single" w:sz="4" w:space="0" w:color="auto"/>
              <w:bottom w:val="single" w:sz="4" w:space="0" w:color="auto"/>
              <w:right w:val="single" w:sz="4" w:space="0" w:color="auto"/>
            </w:tcBorders>
          </w:tcPr>
          <w:p w14:paraId="1C68715F" w14:textId="77777777" w:rsidR="00BA5933" w:rsidRDefault="00BA5933" w:rsidP="006D6C8A">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6DD21B08" w14:textId="77777777" w:rsidR="00BA5933" w:rsidRDefault="00BA5933" w:rsidP="006D6C8A">
            <w:pPr>
              <w:pStyle w:val="TAL"/>
              <w:rPr>
                <w:rFonts w:cs="Arial"/>
                <w:szCs w:val="18"/>
              </w:rPr>
            </w:pPr>
            <w:r>
              <w:rPr>
                <w:rFonts w:cs="Arial"/>
                <w:szCs w:val="18"/>
              </w:rPr>
              <w:t>EneNA</w:t>
            </w:r>
          </w:p>
        </w:tc>
      </w:tr>
      <w:tr w:rsidR="00BA5933" w14:paraId="60752242" w14:textId="77777777" w:rsidTr="006D6C8A">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0589D6C1" w14:textId="77777777" w:rsidR="00BA5933" w:rsidRDefault="00BA5933" w:rsidP="006D6C8A">
            <w:pPr>
              <w:pStyle w:val="TAL"/>
            </w:pPr>
            <w:r w:rsidRPr="00FD14ED">
              <w:t>SmcceInfo</w:t>
            </w:r>
          </w:p>
        </w:tc>
        <w:tc>
          <w:tcPr>
            <w:tcW w:w="1086" w:type="dxa"/>
            <w:gridSpan w:val="2"/>
            <w:tcBorders>
              <w:top w:val="single" w:sz="4" w:space="0" w:color="auto"/>
              <w:left w:val="single" w:sz="4" w:space="0" w:color="auto"/>
              <w:bottom w:val="single" w:sz="4" w:space="0" w:color="auto"/>
              <w:right w:val="single" w:sz="4" w:space="0" w:color="auto"/>
            </w:tcBorders>
          </w:tcPr>
          <w:p w14:paraId="140055B9" w14:textId="77777777" w:rsidR="00BA5933" w:rsidRDefault="00BA5933" w:rsidP="006D6C8A">
            <w:pPr>
              <w:pStyle w:val="TAL"/>
            </w:pPr>
            <w:r>
              <w:rPr>
                <w:rFonts w:hint="eastAsia"/>
                <w:lang w:eastAsia="ko-KR"/>
              </w:rPr>
              <w:t>5.2.6.2.12</w:t>
            </w:r>
          </w:p>
        </w:tc>
        <w:tc>
          <w:tcPr>
            <w:tcW w:w="1876" w:type="dxa"/>
            <w:gridSpan w:val="2"/>
            <w:tcBorders>
              <w:top w:val="single" w:sz="4" w:space="0" w:color="auto"/>
              <w:left w:val="single" w:sz="4" w:space="0" w:color="auto"/>
              <w:bottom w:val="single" w:sz="4" w:space="0" w:color="auto"/>
              <w:right w:val="single" w:sz="4" w:space="0" w:color="auto"/>
            </w:tcBorders>
          </w:tcPr>
          <w:p w14:paraId="6BE5691B" w14:textId="77777777" w:rsidR="00BA5933" w:rsidRDefault="00BA5933" w:rsidP="006D6C8A">
            <w:pPr>
              <w:pStyle w:val="TAL"/>
              <w:rPr>
                <w:lang w:eastAsia="zh-CN"/>
              </w:rPr>
            </w:pPr>
            <w:r>
              <w:rPr>
                <w:lang w:val="en-US"/>
              </w:rPr>
              <w:t>Represent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5AFE14E9" w14:textId="77777777" w:rsidR="00BA5933" w:rsidRDefault="00BA5933" w:rsidP="006D6C8A">
            <w:pPr>
              <w:pStyle w:val="TAL"/>
              <w:rPr>
                <w:rFonts w:cs="Arial"/>
                <w:szCs w:val="18"/>
              </w:rPr>
            </w:pPr>
            <w:r>
              <w:rPr>
                <w:rFonts w:hint="eastAsia"/>
                <w:lang w:eastAsia="zh-CN"/>
              </w:rPr>
              <w:t>S</w:t>
            </w:r>
            <w:r>
              <w:rPr>
                <w:lang w:eastAsia="zh-CN"/>
              </w:rPr>
              <w:t>MCCE</w:t>
            </w:r>
          </w:p>
        </w:tc>
      </w:tr>
      <w:tr w:rsidR="00BA5933" w14:paraId="25A1C79E" w14:textId="77777777" w:rsidTr="006D6C8A">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08B0223C" w14:textId="77777777" w:rsidR="00BA5933" w:rsidRPr="00FD14ED" w:rsidRDefault="00BA5933" w:rsidP="006D6C8A">
            <w:pPr>
              <w:pStyle w:val="TAL"/>
            </w:pPr>
            <w:r w:rsidRPr="00375FB3">
              <w:t>SmcceUeList</w:t>
            </w:r>
          </w:p>
        </w:tc>
        <w:tc>
          <w:tcPr>
            <w:tcW w:w="1086" w:type="dxa"/>
            <w:gridSpan w:val="2"/>
            <w:tcBorders>
              <w:top w:val="single" w:sz="4" w:space="0" w:color="auto"/>
              <w:left w:val="single" w:sz="4" w:space="0" w:color="auto"/>
              <w:bottom w:val="single" w:sz="4" w:space="0" w:color="auto"/>
              <w:right w:val="single" w:sz="4" w:space="0" w:color="auto"/>
            </w:tcBorders>
          </w:tcPr>
          <w:p w14:paraId="681E0C9F" w14:textId="77777777" w:rsidR="00BA5933" w:rsidRDefault="00BA5933" w:rsidP="006D6C8A">
            <w:pPr>
              <w:pStyle w:val="TAL"/>
              <w:rPr>
                <w:lang w:eastAsia="ko-KR"/>
              </w:rPr>
            </w:pPr>
            <w:r w:rsidRPr="00375FB3">
              <w:rPr>
                <w:lang w:eastAsia="ko-KR"/>
              </w:rPr>
              <w:t>5.2.6.2</w:t>
            </w:r>
            <w:r w:rsidRPr="00CC0593">
              <w:rPr>
                <w:lang w:eastAsia="ko-KR"/>
              </w:rPr>
              <w:t>.13</w:t>
            </w:r>
          </w:p>
        </w:tc>
        <w:tc>
          <w:tcPr>
            <w:tcW w:w="1876" w:type="dxa"/>
            <w:gridSpan w:val="2"/>
            <w:tcBorders>
              <w:top w:val="single" w:sz="4" w:space="0" w:color="auto"/>
              <w:left w:val="single" w:sz="4" w:space="0" w:color="auto"/>
              <w:bottom w:val="single" w:sz="4" w:space="0" w:color="auto"/>
              <w:right w:val="single" w:sz="4" w:space="0" w:color="auto"/>
            </w:tcBorders>
          </w:tcPr>
          <w:p w14:paraId="63D70BC6" w14:textId="77777777" w:rsidR="00BA5933" w:rsidRDefault="00BA5933" w:rsidP="006D6C8A">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4BEB86DE" w14:textId="77777777" w:rsidR="00BA5933" w:rsidRDefault="00BA5933" w:rsidP="006D6C8A">
            <w:pPr>
              <w:pStyle w:val="TAL"/>
              <w:rPr>
                <w:lang w:eastAsia="zh-CN"/>
              </w:rPr>
            </w:pPr>
            <w:r w:rsidRPr="00375FB3">
              <w:rPr>
                <w:lang w:eastAsia="zh-CN"/>
              </w:rPr>
              <w:t>SMCCE</w:t>
            </w:r>
          </w:p>
        </w:tc>
      </w:tr>
      <w:tr w:rsidR="00BA5933" w14:paraId="5E5113CF" w14:textId="77777777" w:rsidTr="006D6C8A">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4A73D17D" w14:textId="77777777" w:rsidR="00BA5933" w:rsidRPr="006C02E5" w:rsidRDefault="00BA5933" w:rsidP="006D6C8A">
            <w:pPr>
              <w:pStyle w:val="TAL"/>
            </w:pPr>
            <w:r>
              <w:t>SpecificAnalyticsSubscription</w:t>
            </w:r>
          </w:p>
        </w:tc>
        <w:tc>
          <w:tcPr>
            <w:tcW w:w="1086" w:type="dxa"/>
            <w:gridSpan w:val="2"/>
            <w:tcBorders>
              <w:top w:val="single" w:sz="4" w:space="0" w:color="auto"/>
              <w:left w:val="single" w:sz="4" w:space="0" w:color="auto"/>
              <w:bottom w:val="single" w:sz="4" w:space="0" w:color="auto"/>
              <w:right w:val="single" w:sz="4" w:space="0" w:color="auto"/>
            </w:tcBorders>
          </w:tcPr>
          <w:p w14:paraId="58388120" w14:textId="77777777" w:rsidR="00BA5933" w:rsidRDefault="00BA5933" w:rsidP="006D6C8A">
            <w:pPr>
              <w:pStyle w:val="TAL"/>
            </w:pPr>
            <w:r>
              <w:t>5.2.6.2.10</w:t>
            </w:r>
          </w:p>
        </w:tc>
        <w:tc>
          <w:tcPr>
            <w:tcW w:w="1876" w:type="dxa"/>
            <w:gridSpan w:val="2"/>
            <w:tcBorders>
              <w:top w:val="single" w:sz="4" w:space="0" w:color="auto"/>
              <w:left w:val="single" w:sz="4" w:space="0" w:color="auto"/>
              <w:bottom w:val="single" w:sz="4" w:space="0" w:color="auto"/>
              <w:right w:val="single" w:sz="4" w:space="0" w:color="auto"/>
            </w:tcBorders>
          </w:tcPr>
          <w:p w14:paraId="0ABE84DE" w14:textId="77777777" w:rsidR="00BA5933" w:rsidRDefault="00BA5933" w:rsidP="006D6C8A">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49FBDCC3" w14:textId="77777777" w:rsidR="00BA5933" w:rsidRDefault="00BA5933" w:rsidP="006D6C8A">
            <w:pPr>
              <w:pStyle w:val="TAL"/>
              <w:rPr>
                <w:rFonts w:cs="Arial"/>
                <w:szCs w:val="18"/>
              </w:rPr>
            </w:pPr>
            <w:r>
              <w:rPr>
                <w:rFonts w:cs="Arial"/>
                <w:szCs w:val="18"/>
              </w:rPr>
              <w:t>EneNA</w:t>
            </w:r>
          </w:p>
        </w:tc>
      </w:tr>
    </w:tbl>
    <w:p w14:paraId="6771C669" w14:textId="77777777" w:rsidR="00BA5933" w:rsidRDefault="00BA5933" w:rsidP="00BA5933"/>
    <w:p w14:paraId="12D59EA9" w14:textId="77777777" w:rsidR="00BA5933" w:rsidRDefault="00BA5933" w:rsidP="00BA5933">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28347E2E" w14:textId="77777777" w:rsidR="00BA5933" w:rsidRDefault="00BA5933" w:rsidP="00BA5933">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BA5933" w14:paraId="0A6A1EF5"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00D97AD0" w14:textId="77777777" w:rsidR="00BA5933" w:rsidRDefault="00BA5933" w:rsidP="006D6C8A">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324937B5" w14:textId="77777777" w:rsidR="00BA5933" w:rsidRDefault="00BA5933" w:rsidP="006D6C8A">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3DEAF2CC" w14:textId="77777777" w:rsidR="00BA5933" w:rsidRDefault="00BA5933" w:rsidP="006D6C8A">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79714B7E" w14:textId="77777777" w:rsidR="00BA5933" w:rsidRDefault="00BA5933" w:rsidP="006D6C8A">
            <w:pPr>
              <w:pStyle w:val="TAH"/>
            </w:pPr>
            <w:r>
              <w:t>Applicability</w:t>
            </w:r>
          </w:p>
        </w:tc>
      </w:tr>
      <w:tr w:rsidR="00BA5933" w14:paraId="32F705FA"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24324BFC" w14:textId="77777777" w:rsidR="00BA5933" w:rsidRPr="00837BEA" w:rsidRDefault="00BA5933" w:rsidP="006D6C8A">
            <w:pPr>
              <w:pStyle w:val="TAL"/>
            </w:pPr>
            <w:r>
              <w:t>AnalyticsContextIdentifier</w:t>
            </w:r>
          </w:p>
        </w:tc>
        <w:tc>
          <w:tcPr>
            <w:tcW w:w="1849" w:type="dxa"/>
            <w:tcBorders>
              <w:top w:val="single" w:sz="4" w:space="0" w:color="auto"/>
              <w:left w:val="single" w:sz="4" w:space="0" w:color="auto"/>
              <w:bottom w:val="single" w:sz="4" w:space="0" w:color="auto"/>
              <w:right w:val="single" w:sz="4" w:space="0" w:color="auto"/>
            </w:tcBorders>
          </w:tcPr>
          <w:p w14:paraId="3899D81E" w14:textId="77777777" w:rsidR="00BA5933" w:rsidRDefault="00BA5933" w:rsidP="006D6C8A">
            <w:pPr>
              <w:pStyle w:val="TAL"/>
            </w:pPr>
            <w:r>
              <w:t>5.1.6.2.</w:t>
            </w:r>
            <w:r w:rsidRPr="00B966F2">
              <w:t>43</w:t>
            </w:r>
          </w:p>
        </w:tc>
        <w:tc>
          <w:tcPr>
            <w:tcW w:w="2089" w:type="dxa"/>
            <w:tcBorders>
              <w:top w:val="single" w:sz="4" w:space="0" w:color="auto"/>
              <w:left w:val="single" w:sz="4" w:space="0" w:color="auto"/>
              <w:bottom w:val="single" w:sz="4" w:space="0" w:color="auto"/>
              <w:right w:val="single" w:sz="4" w:space="0" w:color="auto"/>
            </w:tcBorders>
          </w:tcPr>
          <w:p w14:paraId="0104BB03" w14:textId="77777777" w:rsidR="00BA5933" w:rsidRPr="00837BEA" w:rsidRDefault="00BA5933" w:rsidP="006D6C8A">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2D8719D7" w14:textId="77777777" w:rsidR="00BA5933" w:rsidRPr="00837BEA" w:rsidRDefault="00BA5933" w:rsidP="006D6C8A">
            <w:pPr>
              <w:pStyle w:val="TAL"/>
            </w:pPr>
            <w:r>
              <w:t>EneNA</w:t>
            </w:r>
          </w:p>
        </w:tc>
      </w:tr>
      <w:tr w:rsidR="00BA5933" w14:paraId="3812144C"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49AD27FE" w14:textId="77777777" w:rsidR="00BA5933" w:rsidRDefault="00BA5933" w:rsidP="006D6C8A">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12E40724" w14:textId="77777777" w:rsidR="00BA5933" w:rsidRDefault="00BA5933" w:rsidP="006D6C8A">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50F2B35D" w14:textId="77777777" w:rsidR="00BA5933" w:rsidRDefault="00BA5933" w:rsidP="006D6C8A">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09D7D4F9" w14:textId="77777777" w:rsidR="00BA5933" w:rsidRDefault="00BA5933" w:rsidP="006D6C8A">
            <w:pPr>
              <w:pStyle w:val="TAL"/>
              <w:rPr>
                <w:rFonts w:cs="Arial"/>
                <w:szCs w:val="18"/>
              </w:rPr>
            </w:pPr>
            <w:r w:rsidRPr="00837BEA">
              <w:t>Aggregation</w:t>
            </w:r>
          </w:p>
        </w:tc>
      </w:tr>
      <w:tr w:rsidR="00BA5933" w14:paraId="3CD1A2BE" w14:textId="77777777" w:rsidTr="006D6C8A">
        <w:trPr>
          <w:jc w:val="center"/>
          <w:ins w:id="77" w:author="Huawei" w:date="2021-12-21T15:51:00Z"/>
        </w:trPr>
        <w:tc>
          <w:tcPr>
            <w:tcW w:w="2778" w:type="dxa"/>
            <w:tcBorders>
              <w:top w:val="single" w:sz="4" w:space="0" w:color="auto"/>
              <w:left w:val="single" w:sz="4" w:space="0" w:color="auto"/>
              <w:bottom w:val="single" w:sz="4" w:space="0" w:color="auto"/>
              <w:right w:val="single" w:sz="4" w:space="0" w:color="auto"/>
            </w:tcBorders>
          </w:tcPr>
          <w:p w14:paraId="6274BCCE" w14:textId="31EB87B4" w:rsidR="00BA5933" w:rsidRPr="00837BEA" w:rsidRDefault="00BA5933" w:rsidP="00BA5933">
            <w:pPr>
              <w:pStyle w:val="TAL"/>
              <w:rPr>
                <w:ins w:id="78" w:author="Huawei" w:date="2021-12-21T15:51:00Z"/>
              </w:rPr>
            </w:pPr>
            <w:ins w:id="79" w:author="Huawei" w:date="2021-12-21T15:51:00Z">
              <w:r>
                <w:rPr>
                  <w:lang w:eastAsia="zh-CN"/>
                </w:rPr>
                <w:t>AnalyticsSubset</w:t>
              </w:r>
            </w:ins>
          </w:p>
        </w:tc>
        <w:tc>
          <w:tcPr>
            <w:tcW w:w="1849" w:type="dxa"/>
            <w:tcBorders>
              <w:top w:val="single" w:sz="4" w:space="0" w:color="auto"/>
              <w:left w:val="single" w:sz="4" w:space="0" w:color="auto"/>
              <w:bottom w:val="single" w:sz="4" w:space="0" w:color="auto"/>
              <w:right w:val="single" w:sz="4" w:space="0" w:color="auto"/>
            </w:tcBorders>
          </w:tcPr>
          <w:p w14:paraId="337C1948" w14:textId="33C1DBC2" w:rsidR="00BA5933" w:rsidRDefault="00BA5933" w:rsidP="00BA5933">
            <w:pPr>
              <w:pStyle w:val="TAL"/>
              <w:rPr>
                <w:ins w:id="80" w:author="Huawei" w:date="2021-12-21T15:51:00Z"/>
              </w:rPr>
            </w:pPr>
            <w:ins w:id="81" w:author="Huawei" w:date="2021-12-21T15:51:00Z">
              <w:r>
                <w:rPr>
                  <w:lang w:eastAsia="zh-CN"/>
                </w:rPr>
                <w:t>5.1.6.3.18</w:t>
              </w:r>
            </w:ins>
          </w:p>
        </w:tc>
        <w:tc>
          <w:tcPr>
            <w:tcW w:w="2089" w:type="dxa"/>
            <w:tcBorders>
              <w:top w:val="single" w:sz="4" w:space="0" w:color="auto"/>
              <w:left w:val="single" w:sz="4" w:space="0" w:color="auto"/>
              <w:bottom w:val="single" w:sz="4" w:space="0" w:color="auto"/>
              <w:right w:val="single" w:sz="4" w:space="0" w:color="auto"/>
            </w:tcBorders>
          </w:tcPr>
          <w:p w14:paraId="3AE2AEF5" w14:textId="2F187360" w:rsidR="00BA5933" w:rsidRPr="00837BEA" w:rsidRDefault="00BA5933" w:rsidP="00BA5933">
            <w:pPr>
              <w:pStyle w:val="TAL"/>
              <w:rPr>
                <w:ins w:id="82" w:author="Huawei" w:date="2021-12-21T15:51:00Z"/>
              </w:rPr>
            </w:pPr>
            <w:ins w:id="83" w:author="Huawei" w:date="2021-12-21T15:51:00Z">
              <w:r>
                <w:rPr>
                  <w:lang w:eastAsia="ko-KR"/>
                </w:rPr>
                <w:t>Contains information about the analytics subsets provided in the subscription request.</w:t>
              </w:r>
            </w:ins>
          </w:p>
        </w:tc>
        <w:tc>
          <w:tcPr>
            <w:tcW w:w="2632" w:type="dxa"/>
            <w:tcBorders>
              <w:top w:val="single" w:sz="4" w:space="0" w:color="auto"/>
              <w:left w:val="single" w:sz="4" w:space="0" w:color="auto"/>
              <w:bottom w:val="single" w:sz="4" w:space="0" w:color="auto"/>
              <w:right w:val="single" w:sz="4" w:space="0" w:color="auto"/>
            </w:tcBorders>
          </w:tcPr>
          <w:p w14:paraId="255EB1A4" w14:textId="580EF1CE" w:rsidR="00BA5933" w:rsidRPr="00837BEA" w:rsidRDefault="00BA5933" w:rsidP="00BA5933">
            <w:pPr>
              <w:pStyle w:val="TAL"/>
              <w:rPr>
                <w:ins w:id="84" w:author="Huawei" w:date="2021-12-21T15:51:00Z"/>
              </w:rPr>
            </w:pPr>
            <w:ins w:id="85" w:author="Huawei" w:date="2021-12-21T15:51:00Z">
              <w:r>
                <w:t>EneNA</w:t>
              </w:r>
            </w:ins>
          </w:p>
        </w:tc>
      </w:tr>
      <w:tr w:rsidR="00BA5933" w14:paraId="413BF0D4"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28A17829" w14:textId="77777777" w:rsidR="00BA5933" w:rsidRDefault="00BA5933" w:rsidP="00BA5933">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558B7A7C" w14:textId="77777777" w:rsidR="00BA5933" w:rsidRDefault="00BA5933" w:rsidP="00BA5933">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62E6CCB9" w14:textId="77777777" w:rsidR="00BA5933" w:rsidRDefault="00BA5933" w:rsidP="00BA5933">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B48C1B4" w14:textId="77777777" w:rsidR="00BA5933" w:rsidRDefault="00BA5933" w:rsidP="00BA5933">
            <w:pPr>
              <w:pStyle w:val="TAL"/>
              <w:rPr>
                <w:rFonts w:cs="Arial"/>
                <w:szCs w:val="18"/>
              </w:rPr>
            </w:pPr>
          </w:p>
        </w:tc>
      </w:tr>
      <w:tr w:rsidR="00BA5933" w14:paraId="1BFA7EA2"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3392D812" w14:textId="77777777" w:rsidR="00BA5933" w:rsidRDefault="00BA5933" w:rsidP="00BA5933">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23780953" w14:textId="77777777" w:rsidR="00BA5933" w:rsidRDefault="00BA5933" w:rsidP="00BA5933">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F0A8660" w14:textId="77777777" w:rsidR="00BA5933" w:rsidRDefault="00BA5933" w:rsidP="00BA5933">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61D1E6D1" w14:textId="77777777" w:rsidR="00BA5933" w:rsidRDefault="00BA5933" w:rsidP="00BA5933">
            <w:pPr>
              <w:pStyle w:val="TAL"/>
              <w:rPr>
                <w:rFonts w:eastAsia="Batang"/>
              </w:rPr>
            </w:pPr>
            <w:r>
              <w:rPr>
                <w:rFonts w:eastAsia="Batang"/>
              </w:rPr>
              <w:t>ServiceExperience</w:t>
            </w:r>
            <w:r>
              <w:t xml:space="preserve"> </w:t>
            </w:r>
          </w:p>
          <w:p w14:paraId="4C90C6E0" w14:textId="77777777" w:rsidR="00BA5933" w:rsidRDefault="00BA5933" w:rsidP="00BA5933">
            <w:pPr>
              <w:pStyle w:val="TAL"/>
              <w:rPr>
                <w:rFonts w:eastAsia="Batang"/>
              </w:rPr>
            </w:pPr>
            <w:r>
              <w:rPr>
                <w:rFonts w:eastAsia="Batang"/>
              </w:rPr>
              <w:t>UeCommunication</w:t>
            </w:r>
          </w:p>
          <w:p w14:paraId="692A6F3E" w14:textId="77777777" w:rsidR="00BA5933" w:rsidRDefault="00BA5933" w:rsidP="00BA5933">
            <w:pPr>
              <w:pStyle w:val="TAL"/>
              <w:rPr>
                <w:rFonts w:cs="Arial"/>
                <w:szCs w:val="18"/>
              </w:rPr>
            </w:pPr>
            <w:r>
              <w:rPr>
                <w:rFonts w:eastAsia="Batang"/>
              </w:rPr>
              <w:t>AbnormalBehaviour</w:t>
            </w:r>
          </w:p>
        </w:tc>
      </w:tr>
      <w:tr w:rsidR="00BA5933" w:rsidRPr="00E96EB4" w14:paraId="0203DF51"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73D8CFE9" w14:textId="77777777" w:rsidR="00BA5933" w:rsidRDefault="00BA5933" w:rsidP="00BA5933">
            <w:pPr>
              <w:pStyle w:val="TAL"/>
              <w:rPr>
                <w:lang w:eastAsia="zh-CN"/>
              </w:rPr>
            </w:pPr>
            <w:r>
              <w:rPr>
                <w:rFonts w:hint="eastAsia"/>
                <w:lang w:eastAsia="zh-CN"/>
              </w:rPr>
              <w:t>A</w:t>
            </w:r>
            <w:r>
              <w:rPr>
                <w:lang w:eastAsia="zh-CN"/>
              </w:rPr>
              <w:t>rfcnValueNR</w:t>
            </w:r>
          </w:p>
        </w:tc>
        <w:tc>
          <w:tcPr>
            <w:tcW w:w="1849" w:type="dxa"/>
            <w:tcBorders>
              <w:top w:val="single" w:sz="4" w:space="0" w:color="auto"/>
              <w:left w:val="single" w:sz="4" w:space="0" w:color="auto"/>
              <w:bottom w:val="single" w:sz="4" w:space="0" w:color="auto"/>
              <w:right w:val="single" w:sz="4" w:space="0" w:color="auto"/>
            </w:tcBorders>
          </w:tcPr>
          <w:p w14:paraId="5FAD0D49" w14:textId="77777777" w:rsidR="00BA5933" w:rsidRDefault="00BA5933" w:rsidP="00BA5933">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CE39C3D" w14:textId="77777777" w:rsidR="00BA5933" w:rsidRDefault="00BA5933" w:rsidP="00BA5933">
            <w:pPr>
              <w:pStyle w:val="TAL"/>
            </w:pPr>
            <w:r>
              <w:t>Integer value indicating the ARFCN applicable for a downlink, uplink or bi-directional (TDD) NR global frequency raster.</w:t>
            </w:r>
          </w:p>
          <w:p w14:paraId="12ED8729" w14:textId="77777777" w:rsidR="00BA5933" w:rsidRDefault="00BA5933" w:rsidP="00BA5933">
            <w:pPr>
              <w:pStyle w:val="TAL"/>
              <w:rPr>
                <w:rFonts w:cs="Arial"/>
                <w:szCs w:val="18"/>
                <w:lang w:eastAsia="zh-CN"/>
              </w:rPr>
            </w:pPr>
          </w:p>
          <w:p w14:paraId="3D66EFCF" w14:textId="77777777" w:rsidR="00BA5933" w:rsidRDefault="00BA5933" w:rsidP="00BA5933">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310AAFB7" w14:textId="77777777" w:rsidR="00BA5933" w:rsidRPr="00E96EB4" w:rsidRDefault="00BA5933" w:rsidP="00BA5933">
            <w:pPr>
              <w:pStyle w:val="TAL"/>
              <w:rPr>
                <w:rFonts w:eastAsia="等线"/>
                <w:lang w:eastAsia="zh-CN"/>
              </w:rPr>
            </w:pPr>
            <w:r w:rsidRPr="00FB1BA0">
              <w:rPr>
                <w:rFonts w:eastAsia="等线" w:hint="eastAsia"/>
                <w:lang w:eastAsia="zh-CN"/>
              </w:rPr>
              <w:t>S</w:t>
            </w:r>
            <w:r w:rsidRPr="00FB1BA0">
              <w:rPr>
                <w:rFonts w:eastAsia="等线"/>
                <w:lang w:eastAsia="zh-CN"/>
              </w:rPr>
              <w:t>erviceExperience</w:t>
            </w:r>
            <w:r>
              <w:rPr>
                <w:rFonts w:eastAsia="等线"/>
                <w:lang w:eastAsia="zh-CN"/>
              </w:rPr>
              <w:t>Ext</w:t>
            </w:r>
          </w:p>
        </w:tc>
      </w:tr>
      <w:tr w:rsidR="00BA5933" w14:paraId="74A922BC"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699AE61D" w14:textId="77777777" w:rsidR="00BA5933" w:rsidRDefault="00BA5933" w:rsidP="00BA5933">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767ACF82" w14:textId="77777777" w:rsidR="00BA5933" w:rsidRDefault="00BA5933" w:rsidP="00BA5933">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6077B16D" w14:textId="77777777" w:rsidR="00BA5933" w:rsidRDefault="00BA5933" w:rsidP="00BA5933">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ADE7E88" w14:textId="77777777" w:rsidR="00BA5933" w:rsidRDefault="00BA5933" w:rsidP="00BA5933">
            <w:pPr>
              <w:pStyle w:val="TAL"/>
              <w:rPr>
                <w:rFonts w:eastAsia="Batang"/>
              </w:rPr>
            </w:pPr>
            <w:r>
              <w:t>ServiceExperience</w:t>
            </w:r>
          </w:p>
        </w:tc>
      </w:tr>
      <w:tr w:rsidR="00BA5933" w14:paraId="4DAB3273"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17A685E7" w14:textId="77777777" w:rsidR="00BA5933" w:rsidRDefault="00BA5933" w:rsidP="00BA5933">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6A6BAF47" w14:textId="77777777" w:rsidR="00BA5933" w:rsidRDefault="00BA5933" w:rsidP="00BA5933">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030381F" w14:textId="77777777" w:rsidR="00BA5933" w:rsidRDefault="00BA5933" w:rsidP="00BA5933">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14E5C45F" w14:textId="77777777" w:rsidR="00BA5933" w:rsidRDefault="00BA5933" w:rsidP="00BA5933">
            <w:pPr>
              <w:pStyle w:val="TAL"/>
              <w:rPr>
                <w:rFonts w:cs="Arial"/>
                <w:szCs w:val="18"/>
              </w:rPr>
            </w:pPr>
          </w:p>
        </w:tc>
      </w:tr>
      <w:tr w:rsidR="00BA5933" w14:paraId="31081D85"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3BBB399F" w14:textId="77777777" w:rsidR="00BA5933" w:rsidRDefault="00BA5933" w:rsidP="00BA5933">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189E6C6B" w14:textId="77777777" w:rsidR="00BA5933" w:rsidRDefault="00BA5933" w:rsidP="00BA5933">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0B20EAE" w14:textId="77777777" w:rsidR="00BA5933" w:rsidRDefault="00BA5933" w:rsidP="00BA5933">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19E9D978" w14:textId="77777777" w:rsidR="00BA5933" w:rsidRDefault="00BA5933" w:rsidP="00BA5933">
            <w:pPr>
              <w:pStyle w:val="TAL"/>
              <w:rPr>
                <w:rFonts w:eastAsia="Batang"/>
              </w:rPr>
            </w:pPr>
            <w:r>
              <w:rPr>
                <w:rFonts w:eastAsia="Batang"/>
              </w:rPr>
              <w:t>ServiceExperience</w:t>
            </w:r>
            <w:r>
              <w:t xml:space="preserve"> </w:t>
            </w:r>
          </w:p>
          <w:p w14:paraId="3B48832C" w14:textId="77777777" w:rsidR="00BA5933" w:rsidRDefault="00BA5933" w:rsidP="00BA5933">
            <w:pPr>
              <w:pStyle w:val="TAL"/>
              <w:rPr>
                <w:rFonts w:eastAsia="Batang"/>
              </w:rPr>
            </w:pPr>
            <w:r>
              <w:rPr>
                <w:rFonts w:eastAsia="Batang"/>
              </w:rPr>
              <w:t>AbnormalBehaviour</w:t>
            </w:r>
          </w:p>
          <w:p w14:paraId="67DCF9C3" w14:textId="77777777" w:rsidR="00BA5933" w:rsidRDefault="00BA5933" w:rsidP="00BA5933">
            <w:pPr>
              <w:pStyle w:val="TAL"/>
              <w:rPr>
                <w:rFonts w:eastAsia="Batang"/>
              </w:rPr>
            </w:pPr>
            <w:r>
              <w:rPr>
                <w:rFonts w:eastAsia="Batang"/>
              </w:rPr>
              <w:t xml:space="preserve">UeCommunication </w:t>
            </w:r>
          </w:p>
          <w:p w14:paraId="23669252" w14:textId="77777777" w:rsidR="00BA5933" w:rsidRDefault="00BA5933" w:rsidP="00BA5933">
            <w:pPr>
              <w:pStyle w:val="TAL"/>
              <w:rPr>
                <w:rFonts w:cs="Arial"/>
                <w:szCs w:val="18"/>
              </w:rPr>
            </w:pPr>
            <w:r>
              <w:rPr>
                <w:rFonts w:hint="eastAsia"/>
                <w:lang w:eastAsia="zh-CN"/>
              </w:rPr>
              <w:t>S</w:t>
            </w:r>
            <w:r>
              <w:rPr>
                <w:lang w:eastAsia="zh-CN"/>
              </w:rPr>
              <w:t>MCCE</w:t>
            </w:r>
          </w:p>
        </w:tc>
      </w:tr>
      <w:tr w:rsidR="00BA5933" w14:paraId="59FF1E0A"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1F6146F8" w14:textId="77777777" w:rsidR="00BA5933" w:rsidRDefault="00BA5933" w:rsidP="00BA5933">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71EC4ECA" w14:textId="77777777" w:rsidR="00BA5933" w:rsidRDefault="00BA5933" w:rsidP="00BA5933">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11978C27" w14:textId="77777777" w:rsidR="00BA5933" w:rsidRDefault="00BA5933" w:rsidP="00BA5933">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7DE875E0" w14:textId="77777777" w:rsidR="00BA5933" w:rsidRDefault="00BA5933" w:rsidP="00BA5933">
            <w:pPr>
              <w:pStyle w:val="TAL"/>
              <w:rPr>
                <w:rFonts w:cs="Arial"/>
                <w:szCs w:val="18"/>
              </w:rPr>
            </w:pPr>
            <w:r>
              <w:rPr>
                <w:rFonts w:eastAsia="Batang"/>
              </w:rPr>
              <w:t>ServiceExperience</w:t>
            </w:r>
          </w:p>
        </w:tc>
      </w:tr>
      <w:tr w:rsidR="00BA5933" w14:paraId="79DDB493"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2B3055A7" w14:textId="77777777" w:rsidR="00BA5933" w:rsidRDefault="00BA5933" w:rsidP="00BA5933">
            <w:pPr>
              <w:pStyle w:val="TAL"/>
            </w:pPr>
            <w:r>
              <w:t>EventNotification</w:t>
            </w:r>
          </w:p>
        </w:tc>
        <w:tc>
          <w:tcPr>
            <w:tcW w:w="1849" w:type="dxa"/>
            <w:tcBorders>
              <w:top w:val="single" w:sz="4" w:space="0" w:color="auto"/>
              <w:left w:val="single" w:sz="4" w:space="0" w:color="auto"/>
              <w:bottom w:val="single" w:sz="4" w:space="0" w:color="auto"/>
              <w:right w:val="single" w:sz="4" w:space="0" w:color="auto"/>
            </w:tcBorders>
          </w:tcPr>
          <w:p w14:paraId="7852B058" w14:textId="77777777" w:rsidR="00BA5933" w:rsidRDefault="00BA5933" w:rsidP="00BA5933">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17442784" w14:textId="77777777" w:rsidR="00BA5933" w:rsidRDefault="00BA5933" w:rsidP="00BA5933">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2CACBD0F" w14:textId="77777777" w:rsidR="00BA5933" w:rsidRDefault="00BA5933" w:rsidP="00BA5933">
            <w:pPr>
              <w:pStyle w:val="TAL"/>
              <w:rPr>
                <w:rFonts w:eastAsia="Batang"/>
              </w:rPr>
            </w:pPr>
            <w:r>
              <w:rPr>
                <w:rFonts w:eastAsia="Batang"/>
              </w:rPr>
              <w:t>EneNA</w:t>
            </w:r>
          </w:p>
        </w:tc>
      </w:tr>
      <w:tr w:rsidR="00BA5933" w14:paraId="24D5A7D7"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49655A39" w14:textId="77777777" w:rsidR="00BA5933" w:rsidRDefault="00BA5933" w:rsidP="00BA5933">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5043090F" w14:textId="77777777" w:rsidR="00BA5933" w:rsidRDefault="00BA5933" w:rsidP="00BA5933">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36BF61D0" w14:textId="77777777" w:rsidR="00BA5933" w:rsidRDefault="00BA5933" w:rsidP="00BA5933">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7182879" w14:textId="77777777" w:rsidR="00BA5933" w:rsidRDefault="00BA5933" w:rsidP="00BA5933">
            <w:pPr>
              <w:pStyle w:val="TAL"/>
              <w:rPr>
                <w:rFonts w:eastAsia="Batang"/>
              </w:rPr>
            </w:pPr>
          </w:p>
        </w:tc>
      </w:tr>
      <w:tr w:rsidR="00BA5933" w14:paraId="2C9C7EDD"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33949C94" w14:textId="77777777" w:rsidR="00BA5933" w:rsidRDefault="00BA5933" w:rsidP="00BA5933">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67479974" w14:textId="77777777" w:rsidR="00BA5933" w:rsidRDefault="00BA5933" w:rsidP="00BA5933">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40D6E01E" w14:textId="77777777" w:rsidR="00BA5933" w:rsidRDefault="00BA5933" w:rsidP="00BA5933">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0E60A4BC" w14:textId="77777777" w:rsidR="00BA5933" w:rsidRDefault="00BA5933" w:rsidP="00BA5933">
            <w:pPr>
              <w:pStyle w:val="TAL"/>
              <w:rPr>
                <w:rFonts w:eastAsia="Batang"/>
              </w:rPr>
            </w:pPr>
            <w:r>
              <w:rPr>
                <w:rFonts w:cs="Arial"/>
                <w:szCs w:val="18"/>
              </w:rPr>
              <w:t>AbnormalBehaviour</w:t>
            </w:r>
          </w:p>
        </w:tc>
      </w:tr>
      <w:tr w:rsidR="00BA5933" w14:paraId="60EB3976"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0ABBB177" w14:textId="77777777" w:rsidR="00BA5933" w:rsidRDefault="00BA5933" w:rsidP="00BA5933">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5D93D927" w14:textId="77777777" w:rsidR="00BA5933" w:rsidRDefault="00BA5933" w:rsidP="00BA5933">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0BFE8C7B" w14:textId="77777777" w:rsidR="00BA5933" w:rsidRDefault="00BA5933" w:rsidP="00BA5933">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F5FFFF5" w14:textId="77777777" w:rsidR="00BA5933" w:rsidRDefault="00BA5933" w:rsidP="00BA5933">
            <w:pPr>
              <w:pStyle w:val="TAL"/>
              <w:rPr>
                <w:rFonts w:eastAsia="Batang"/>
              </w:rPr>
            </w:pPr>
            <w:r>
              <w:rPr>
                <w:rFonts w:cs="Arial"/>
                <w:szCs w:val="18"/>
              </w:rPr>
              <w:t>AbnormalBehaviour</w:t>
            </w:r>
          </w:p>
        </w:tc>
      </w:tr>
      <w:tr w:rsidR="00BA5933" w14:paraId="1BF32DF5"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3B084D71" w14:textId="77777777" w:rsidR="00BA5933" w:rsidRDefault="00BA5933" w:rsidP="00BA5933">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488FBF44" w14:textId="77777777" w:rsidR="00BA5933" w:rsidRDefault="00BA5933" w:rsidP="00BA5933">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4DA97E07" w14:textId="77777777" w:rsidR="00BA5933" w:rsidRDefault="00BA5933" w:rsidP="00BA5933">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7A54A2B7" w14:textId="77777777" w:rsidR="00BA5933" w:rsidRDefault="00BA5933" w:rsidP="00BA5933">
            <w:pPr>
              <w:pStyle w:val="TAL"/>
              <w:rPr>
                <w:rFonts w:eastAsia="Batang"/>
              </w:rPr>
            </w:pPr>
            <w:r>
              <w:rPr>
                <w:rFonts w:cs="Arial"/>
                <w:szCs w:val="18"/>
              </w:rPr>
              <w:t>AbnormalBehaviour</w:t>
            </w:r>
          </w:p>
        </w:tc>
      </w:tr>
      <w:tr w:rsidR="00BA5933" w14:paraId="28AC110A"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5B36E3FF" w14:textId="77777777" w:rsidR="00BA5933" w:rsidRDefault="00BA5933" w:rsidP="00BA5933">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63D59F3A" w14:textId="77777777" w:rsidR="00BA5933" w:rsidRDefault="00BA5933" w:rsidP="00BA5933">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154A5C00" w14:textId="77777777" w:rsidR="00BA5933" w:rsidRDefault="00BA5933" w:rsidP="00BA5933">
            <w:pPr>
              <w:pStyle w:val="TAL"/>
              <w:rPr>
                <w:rFonts w:cs="Arial"/>
                <w:szCs w:val="18"/>
                <w:lang w:eastAsia="zh-CN"/>
              </w:rPr>
            </w:pPr>
            <w:r>
              <w:rPr>
                <w:rFonts w:cs="Arial"/>
                <w:szCs w:val="18"/>
              </w:rPr>
              <w:t>Internal Group Identifier of a group of UEs.</w:t>
            </w:r>
          </w:p>
        </w:tc>
        <w:tc>
          <w:tcPr>
            <w:tcW w:w="2632" w:type="dxa"/>
            <w:tcBorders>
              <w:top w:val="single" w:sz="4" w:space="0" w:color="auto"/>
              <w:left w:val="single" w:sz="4" w:space="0" w:color="auto"/>
              <w:bottom w:val="single" w:sz="4" w:space="0" w:color="auto"/>
              <w:right w:val="single" w:sz="4" w:space="0" w:color="auto"/>
            </w:tcBorders>
          </w:tcPr>
          <w:p w14:paraId="60B81D00" w14:textId="77777777" w:rsidR="00BA5933" w:rsidRDefault="00BA5933" w:rsidP="00BA5933">
            <w:pPr>
              <w:pStyle w:val="TAL"/>
              <w:rPr>
                <w:rFonts w:cs="Arial"/>
                <w:szCs w:val="18"/>
              </w:rPr>
            </w:pPr>
            <w:r>
              <w:rPr>
                <w:rFonts w:cs="Arial"/>
                <w:szCs w:val="18"/>
              </w:rPr>
              <w:t>UeMobility</w:t>
            </w:r>
          </w:p>
          <w:p w14:paraId="123D8143" w14:textId="77777777" w:rsidR="00BA5933" w:rsidRDefault="00BA5933" w:rsidP="00BA5933">
            <w:pPr>
              <w:pStyle w:val="TAL"/>
              <w:rPr>
                <w:rFonts w:cs="Arial"/>
                <w:szCs w:val="18"/>
              </w:rPr>
            </w:pPr>
            <w:r>
              <w:rPr>
                <w:rFonts w:cs="Arial"/>
                <w:szCs w:val="18"/>
              </w:rPr>
              <w:t>UeCommunication</w:t>
            </w:r>
          </w:p>
          <w:p w14:paraId="5C94AF45" w14:textId="77777777" w:rsidR="00BA5933" w:rsidRDefault="00BA5933" w:rsidP="00BA5933">
            <w:pPr>
              <w:pStyle w:val="TAL"/>
              <w:rPr>
                <w:rFonts w:cs="Arial"/>
                <w:szCs w:val="18"/>
              </w:rPr>
            </w:pPr>
            <w:r>
              <w:rPr>
                <w:rFonts w:cs="Arial"/>
                <w:szCs w:val="18"/>
              </w:rPr>
              <w:t xml:space="preserve">NetworkPerformance </w:t>
            </w:r>
          </w:p>
          <w:p w14:paraId="4F14D24B" w14:textId="77777777" w:rsidR="00BA5933" w:rsidRDefault="00BA5933" w:rsidP="00BA5933">
            <w:pPr>
              <w:pStyle w:val="TAL"/>
              <w:rPr>
                <w:rFonts w:cs="Arial"/>
                <w:szCs w:val="18"/>
              </w:rPr>
            </w:pPr>
            <w:r>
              <w:rPr>
                <w:rFonts w:cs="Arial"/>
                <w:szCs w:val="18"/>
              </w:rPr>
              <w:t>AbnormalBehaviour</w:t>
            </w:r>
          </w:p>
          <w:p w14:paraId="6CD4541F" w14:textId="77777777" w:rsidR="00BA5933" w:rsidRDefault="00BA5933" w:rsidP="00BA5933">
            <w:pPr>
              <w:pStyle w:val="TAL"/>
              <w:rPr>
                <w:rFonts w:eastAsia="Batang"/>
              </w:rPr>
            </w:pPr>
            <w:r>
              <w:rPr>
                <w:rFonts w:cs="Arial"/>
                <w:szCs w:val="18"/>
              </w:rPr>
              <w:t>ServiceExperience</w:t>
            </w:r>
          </w:p>
        </w:tc>
      </w:tr>
      <w:tr w:rsidR="00BA5933" w14:paraId="0DA79E8C"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6C167623" w14:textId="77777777" w:rsidR="00BA5933" w:rsidRDefault="00BA5933" w:rsidP="00BA5933">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34BEFDD3" w14:textId="77777777" w:rsidR="00BA5933" w:rsidRDefault="00BA5933" w:rsidP="00BA5933">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1E1C4AB7" w14:textId="77777777" w:rsidR="00BA5933" w:rsidRDefault="00BA5933" w:rsidP="00BA5933">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3E6B17C3" w14:textId="77777777" w:rsidR="00BA5933" w:rsidRDefault="00BA5933" w:rsidP="00BA5933">
            <w:pPr>
              <w:pStyle w:val="TAL"/>
              <w:rPr>
                <w:rFonts w:cs="Arial"/>
                <w:szCs w:val="18"/>
              </w:rPr>
            </w:pPr>
            <w:r>
              <w:rPr>
                <w:rFonts w:cs="Arial"/>
                <w:szCs w:val="18"/>
              </w:rPr>
              <w:t>UeMobility</w:t>
            </w:r>
          </w:p>
          <w:p w14:paraId="2D7B600B" w14:textId="77777777" w:rsidR="00BA5933" w:rsidRDefault="00BA5933" w:rsidP="00BA5933">
            <w:pPr>
              <w:pStyle w:val="TAL"/>
              <w:rPr>
                <w:rFonts w:cs="Arial"/>
                <w:szCs w:val="18"/>
              </w:rPr>
            </w:pPr>
            <w:r>
              <w:rPr>
                <w:rFonts w:cs="Arial"/>
                <w:szCs w:val="18"/>
              </w:rPr>
              <w:t>NetworkPerformance</w:t>
            </w:r>
          </w:p>
          <w:p w14:paraId="7120556B" w14:textId="77777777" w:rsidR="00BA5933" w:rsidRDefault="00BA5933" w:rsidP="00BA5933">
            <w:pPr>
              <w:pStyle w:val="TAL"/>
              <w:rPr>
                <w:rFonts w:eastAsia="Batang"/>
              </w:rPr>
            </w:pPr>
            <w:r>
              <w:rPr>
                <w:rFonts w:eastAsia="Batang"/>
              </w:rPr>
              <w:t>QoSSustainability</w:t>
            </w:r>
          </w:p>
          <w:p w14:paraId="0079D865" w14:textId="77777777" w:rsidR="00BA5933" w:rsidRDefault="00BA5933" w:rsidP="00BA5933">
            <w:pPr>
              <w:pStyle w:val="TAL"/>
              <w:rPr>
                <w:rFonts w:eastAsia="Batang"/>
              </w:rPr>
            </w:pPr>
            <w:r>
              <w:rPr>
                <w:rFonts w:eastAsia="Batang"/>
              </w:rPr>
              <w:t>ServiceExperience</w:t>
            </w:r>
          </w:p>
          <w:p w14:paraId="5D6F4B2B" w14:textId="77777777" w:rsidR="00BA5933" w:rsidRDefault="00BA5933" w:rsidP="00BA5933">
            <w:pPr>
              <w:pStyle w:val="TAL"/>
              <w:rPr>
                <w:rFonts w:cs="Arial"/>
                <w:szCs w:val="18"/>
              </w:rPr>
            </w:pPr>
            <w:r>
              <w:rPr>
                <w:rFonts w:cs="Arial"/>
                <w:szCs w:val="18"/>
              </w:rPr>
              <w:t>UserDataCongestion</w:t>
            </w:r>
          </w:p>
          <w:p w14:paraId="11A39E78" w14:textId="77777777" w:rsidR="00BA5933" w:rsidRPr="005D28F0" w:rsidRDefault="00BA5933" w:rsidP="00BA5933">
            <w:pPr>
              <w:pStyle w:val="TAL"/>
              <w:rPr>
                <w:rFonts w:cs="Arial"/>
                <w:szCs w:val="18"/>
              </w:rPr>
            </w:pPr>
            <w:r>
              <w:rPr>
                <w:rFonts w:cs="Arial"/>
                <w:szCs w:val="18"/>
              </w:rPr>
              <w:t>AbnormalBehaviour</w:t>
            </w:r>
            <w:r>
              <w:t xml:space="preserve"> </w:t>
            </w:r>
          </w:p>
          <w:p w14:paraId="4D032B79" w14:textId="77777777" w:rsidR="00BA5933" w:rsidRDefault="00BA5933" w:rsidP="00BA5933">
            <w:pPr>
              <w:pStyle w:val="TAL"/>
              <w:rPr>
                <w:rFonts w:cs="Arial"/>
                <w:szCs w:val="18"/>
              </w:rPr>
            </w:pPr>
            <w:r w:rsidRPr="005D28F0">
              <w:rPr>
                <w:rFonts w:cs="Arial"/>
                <w:szCs w:val="18"/>
              </w:rPr>
              <w:t>NsiLoadExt</w:t>
            </w:r>
          </w:p>
        </w:tc>
      </w:tr>
      <w:tr w:rsidR="00BA5933" w14:paraId="2C1B8F14"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727A0F50" w14:textId="77777777" w:rsidR="00BA5933" w:rsidRDefault="00BA5933" w:rsidP="00BA5933">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4FAA6194" w14:textId="77777777" w:rsidR="00BA5933" w:rsidRDefault="00BA5933" w:rsidP="00BA5933">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566E4BCC" w14:textId="77777777" w:rsidR="00BA5933" w:rsidRDefault="00BA5933" w:rsidP="00BA5933">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05EB390" w14:textId="77777777" w:rsidR="00BA5933" w:rsidRDefault="00BA5933" w:rsidP="00BA5933">
            <w:pPr>
              <w:pStyle w:val="TAL"/>
              <w:rPr>
                <w:rFonts w:cs="Arial"/>
                <w:szCs w:val="18"/>
              </w:rPr>
            </w:pPr>
            <w:r>
              <w:rPr>
                <w:rFonts w:cs="Arial"/>
                <w:szCs w:val="18"/>
              </w:rPr>
              <w:t>NetworkPerformance</w:t>
            </w:r>
          </w:p>
        </w:tc>
      </w:tr>
      <w:tr w:rsidR="00BA5933" w14:paraId="3E8E3B8E"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384CBE18" w14:textId="77777777" w:rsidR="00BA5933" w:rsidRDefault="00BA5933" w:rsidP="00BA5933">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732571A9" w14:textId="77777777" w:rsidR="00BA5933" w:rsidRDefault="00BA5933" w:rsidP="00BA5933">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7E866384" w14:textId="77777777" w:rsidR="00BA5933" w:rsidRDefault="00BA5933" w:rsidP="00BA5933">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04A4BA5D" w14:textId="77777777" w:rsidR="00BA5933" w:rsidRDefault="00BA5933" w:rsidP="00BA5933">
            <w:pPr>
              <w:pStyle w:val="TAL"/>
              <w:rPr>
                <w:rFonts w:cs="Arial"/>
                <w:szCs w:val="18"/>
              </w:rPr>
            </w:pPr>
            <w:r>
              <w:rPr>
                <w:rFonts w:cs="Arial"/>
                <w:szCs w:val="18"/>
              </w:rPr>
              <w:t>NetworkPerformance</w:t>
            </w:r>
          </w:p>
        </w:tc>
      </w:tr>
      <w:tr w:rsidR="00BA5933" w14:paraId="1C7ED611"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718F9225" w14:textId="77777777" w:rsidR="00BA5933" w:rsidRDefault="00BA5933" w:rsidP="00BA5933">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2BE6944C" w14:textId="77777777" w:rsidR="00BA5933" w:rsidRDefault="00BA5933" w:rsidP="00BA5933">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47D3EF04" w14:textId="77777777" w:rsidR="00BA5933" w:rsidRDefault="00BA5933" w:rsidP="00BA5933">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28854A44" w14:textId="77777777" w:rsidR="00BA5933" w:rsidRDefault="00BA5933" w:rsidP="00BA5933">
            <w:pPr>
              <w:pStyle w:val="TAL"/>
              <w:rPr>
                <w:rFonts w:cs="Arial"/>
                <w:szCs w:val="18"/>
              </w:rPr>
            </w:pPr>
            <w:r>
              <w:t>NfLoad</w:t>
            </w:r>
          </w:p>
        </w:tc>
      </w:tr>
      <w:tr w:rsidR="00BA5933" w14:paraId="2E369DC2"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48E708F7" w14:textId="77777777" w:rsidR="00BA5933" w:rsidRDefault="00BA5933" w:rsidP="00BA5933">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624FCDCF" w14:textId="77777777" w:rsidR="00BA5933" w:rsidRDefault="00BA5933" w:rsidP="00BA5933">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2A97757D" w14:textId="77777777" w:rsidR="00BA5933" w:rsidRDefault="00BA5933" w:rsidP="00BA5933">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0F82F67C" w14:textId="77777777" w:rsidR="00BA5933" w:rsidRDefault="00BA5933" w:rsidP="00BA5933">
            <w:pPr>
              <w:pStyle w:val="TAL"/>
            </w:pPr>
            <w:r>
              <w:t>NfLoad</w:t>
            </w:r>
          </w:p>
        </w:tc>
      </w:tr>
      <w:tr w:rsidR="00BA5933" w14:paraId="68C0BA1E"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004EE37D" w14:textId="77777777" w:rsidR="00BA5933" w:rsidRDefault="00BA5933" w:rsidP="00BA5933">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6D79D4E0" w14:textId="77777777" w:rsidR="00BA5933" w:rsidRDefault="00BA5933" w:rsidP="00BA5933">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75E8847E" w14:textId="77777777" w:rsidR="00BA5933" w:rsidRDefault="00BA5933" w:rsidP="00BA5933">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742FCC62" w14:textId="77777777" w:rsidR="00BA5933" w:rsidRDefault="00BA5933" w:rsidP="00BA5933">
            <w:pPr>
              <w:pStyle w:val="TAL"/>
            </w:pPr>
            <w:r>
              <w:t>NfLoad</w:t>
            </w:r>
          </w:p>
        </w:tc>
      </w:tr>
      <w:tr w:rsidR="00BA5933" w14:paraId="09E3142B"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44B10E1B" w14:textId="77777777" w:rsidR="00BA5933" w:rsidRDefault="00BA5933" w:rsidP="00BA5933">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5776E94A" w14:textId="77777777" w:rsidR="00BA5933" w:rsidRDefault="00BA5933" w:rsidP="00BA5933">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07E0A0AA" w14:textId="77777777" w:rsidR="00BA5933" w:rsidRDefault="00BA5933" w:rsidP="00BA5933">
            <w:pPr>
              <w:pStyle w:val="TAL"/>
              <w:rPr>
                <w:lang w:eastAsia="zh-CN"/>
              </w:rPr>
            </w:pPr>
            <w:r>
              <w:t>Indentifies a type of NF.</w:t>
            </w:r>
          </w:p>
        </w:tc>
        <w:tc>
          <w:tcPr>
            <w:tcW w:w="2632" w:type="dxa"/>
            <w:tcBorders>
              <w:top w:val="single" w:sz="4" w:space="0" w:color="auto"/>
              <w:left w:val="single" w:sz="4" w:space="0" w:color="auto"/>
              <w:bottom w:val="single" w:sz="4" w:space="0" w:color="auto"/>
              <w:right w:val="single" w:sz="4" w:space="0" w:color="auto"/>
            </w:tcBorders>
          </w:tcPr>
          <w:p w14:paraId="4F8058FF" w14:textId="77777777" w:rsidR="00BA5933" w:rsidRDefault="00BA5933" w:rsidP="00BA5933">
            <w:pPr>
              <w:pStyle w:val="TAL"/>
            </w:pPr>
            <w:r>
              <w:t>NfLoad</w:t>
            </w:r>
          </w:p>
        </w:tc>
      </w:tr>
      <w:tr w:rsidR="00BA5933" w14:paraId="3DBAE56B"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67896DD1" w14:textId="77777777" w:rsidR="00BA5933" w:rsidRDefault="00BA5933" w:rsidP="00BA5933">
            <w:pPr>
              <w:pStyle w:val="TAL"/>
            </w:pPr>
            <w:r>
              <w:t>NsiId</w:t>
            </w:r>
          </w:p>
        </w:tc>
        <w:tc>
          <w:tcPr>
            <w:tcW w:w="1849" w:type="dxa"/>
            <w:tcBorders>
              <w:top w:val="single" w:sz="4" w:space="0" w:color="auto"/>
              <w:left w:val="single" w:sz="4" w:space="0" w:color="auto"/>
              <w:bottom w:val="single" w:sz="4" w:space="0" w:color="auto"/>
              <w:right w:val="single" w:sz="4" w:space="0" w:color="auto"/>
            </w:tcBorders>
          </w:tcPr>
          <w:p w14:paraId="1E46CD9C" w14:textId="77777777" w:rsidR="00BA5933" w:rsidRDefault="00BA5933" w:rsidP="00BA5933">
            <w:pPr>
              <w:pStyle w:val="TAL"/>
              <w:rPr>
                <w:rFonts w:cs="Arial"/>
                <w:szCs w:val="18"/>
              </w:rPr>
            </w:pPr>
            <w:r>
              <w:rPr>
                <w:rFonts w:cs="Arial"/>
                <w:szCs w:val="18"/>
              </w:rPr>
              <w:t>3GPP TS 29.531 [24]</w:t>
            </w:r>
          </w:p>
        </w:tc>
        <w:tc>
          <w:tcPr>
            <w:tcW w:w="2089" w:type="dxa"/>
            <w:tcBorders>
              <w:top w:val="single" w:sz="4" w:space="0" w:color="auto"/>
              <w:left w:val="single" w:sz="4" w:space="0" w:color="auto"/>
              <w:bottom w:val="single" w:sz="4" w:space="0" w:color="auto"/>
              <w:right w:val="single" w:sz="4" w:space="0" w:color="auto"/>
            </w:tcBorders>
          </w:tcPr>
          <w:p w14:paraId="1D4A959E" w14:textId="77777777" w:rsidR="00BA5933" w:rsidRDefault="00BA5933" w:rsidP="00BA5933">
            <w:pPr>
              <w:pStyle w:val="TAL"/>
            </w:pPr>
            <w:r>
              <w:t>Identifies a Network Slice Instance.</w:t>
            </w:r>
          </w:p>
        </w:tc>
        <w:tc>
          <w:tcPr>
            <w:tcW w:w="2632" w:type="dxa"/>
            <w:tcBorders>
              <w:top w:val="single" w:sz="4" w:space="0" w:color="auto"/>
              <w:left w:val="single" w:sz="4" w:space="0" w:color="auto"/>
              <w:bottom w:val="single" w:sz="4" w:space="0" w:color="auto"/>
              <w:right w:val="single" w:sz="4" w:space="0" w:color="auto"/>
            </w:tcBorders>
          </w:tcPr>
          <w:p w14:paraId="515A8DDD" w14:textId="77777777" w:rsidR="00BA5933" w:rsidRDefault="00BA5933" w:rsidP="00BA5933">
            <w:pPr>
              <w:pStyle w:val="TAL"/>
            </w:pPr>
            <w:r>
              <w:t>ServiceExperience</w:t>
            </w:r>
          </w:p>
          <w:p w14:paraId="1A012B5B" w14:textId="77777777" w:rsidR="00BA5933" w:rsidRDefault="00BA5933" w:rsidP="00BA5933">
            <w:pPr>
              <w:pStyle w:val="TAL"/>
              <w:rPr>
                <w:lang w:eastAsia="zh-CN"/>
              </w:rPr>
            </w:pPr>
            <w:r>
              <w:rPr>
                <w:lang w:eastAsia="zh-CN"/>
              </w:rPr>
              <w:t>NsiLoad</w:t>
            </w:r>
            <w:r>
              <w:t xml:space="preserve"> </w:t>
            </w:r>
          </w:p>
          <w:p w14:paraId="39E91441" w14:textId="77777777" w:rsidR="00BA5933" w:rsidRDefault="00BA5933" w:rsidP="00BA5933">
            <w:pPr>
              <w:pStyle w:val="TAL"/>
            </w:pPr>
            <w:r>
              <w:rPr>
                <w:lang w:eastAsia="zh-CN"/>
              </w:rPr>
              <w:t>NsiLoadExt</w:t>
            </w:r>
          </w:p>
        </w:tc>
      </w:tr>
      <w:tr w:rsidR="00BA5933" w14:paraId="6121D0D8"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4600119D" w14:textId="77777777" w:rsidR="00BA5933" w:rsidRDefault="00BA5933" w:rsidP="00BA5933">
            <w:pPr>
              <w:pStyle w:val="TAL"/>
            </w:pPr>
            <w:r>
              <w:lastRenderedPageBreak/>
              <w:t>NsiIdInfo</w:t>
            </w:r>
          </w:p>
        </w:tc>
        <w:tc>
          <w:tcPr>
            <w:tcW w:w="1849" w:type="dxa"/>
            <w:tcBorders>
              <w:top w:val="single" w:sz="4" w:space="0" w:color="auto"/>
              <w:left w:val="single" w:sz="4" w:space="0" w:color="auto"/>
              <w:bottom w:val="single" w:sz="4" w:space="0" w:color="auto"/>
              <w:right w:val="single" w:sz="4" w:space="0" w:color="auto"/>
            </w:tcBorders>
          </w:tcPr>
          <w:p w14:paraId="0BB0826A" w14:textId="77777777" w:rsidR="00BA5933" w:rsidRDefault="00BA5933" w:rsidP="00BA5933">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0D87CFD6" w14:textId="77777777" w:rsidR="00BA5933" w:rsidRDefault="00BA5933" w:rsidP="00BA5933">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2E3D087B" w14:textId="77777777" w:rsidR="00BA5933" w:rsidRDefault="00BA5933" w:rsidP="00BA5933">
            <w:pPr>
              <w:pStyle w:val="TAL"/>
            </w:pPr>
            <w:r>
              <w:t>ServiceExperience</w:t>
            </w:r>
          </w:p>
          <w:p w14:paraId="767B11F3" w14:textId="77777777" w:rsidR="00BA5933" w:rsidRDefault="00BA5933" w:rsidP="00BA5933">
            <w:pPr>
              <w:pStyle w:val="TAL"/>
              <w:rPr>
                <w:lang w:eastAsia="zh-CN"/>
              </w:rPr>
            </w:pPr>
            <w:r>
              <w:rPr>
                <w:lang w:eastAsia="zh-CN"/>
              </w:rPr>
              <w:t>NsiLoad</w:t>
            </w:r>
            <w:r>
              <w:t xml:space="preserve"> </w:t>
            </w:r>
          </w:p>
          <w:p w14:paraId="6A6C8B1D" w14:textId="77777777" w:rsidR="00BA5933" w:rsidRDefault="00BA5933" w:rsidP="00BA5933">
            <w:pPr>
              <w:pStyle w:val="TAL"/>
            </w:pPr>
            <w:r>
              <w:rPr>
                <w:lang w:eastAsia="zh-CN"/>
              </w:rPr>
              <w:t>NsiLoadExt</w:t>
            </w:r>
          </w:p>
        </w:tc>
      </w:tr>
      <w:tr w:rsidR="00BA5933" w14:paraId="1D269B7F"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6955CB3A" w14:textId="77777777" w:rsidR="00BA5933" w:rsidRDefault="00BA5933" w:rsidP="00BA5933">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1B626B54" w14:textId="77777777" w:rsidR="00BA5933" w:rsidRDefault="00BA5933" w:rsidP="00BA5933">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29BC47A4" w14:textId="77777777" w:rsidR="00BA5933" w:rsidRDefault="00BA5933" w:rsidP="00BA5933">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3715150D" w14:textId="77777777" w:rsidR="00BA5933" w:rsidRDefault="00BA5933" w:rsidP="00BA5933">
            <w:pPr>
              <w:pStyle w:val="TAL"/>
              <w:rPr>
                <w:lang w:eastAsia="zh-CN"/>
              </w:rPr>
            </w:pPr>
            <w:r>
              <w:rPr>
                <w:lang w:eastAsia="zh-CN"/>
              </w:rPr>
              <w:t>NsiLoad</w:t>
            </w:r>
            <w:r>
              <w:t xml:space="preserve"> </w:t>
            </w:r>
          </w:p>
          <w:p w14:paraId="3ED56F96" w14:textId="77777777" w:rsidR="00BA5933" w:rsidRDefault="00BA5933" w:rsidP="00BA5933">
            <w:pPr>
              <w:pStyle w:val="TAL"/>
            </w:pPr>
            <w:r>
              <w:rPr>
                <w:lang w:eastAsia="zh-CN"/>
              </w:rPr>
              <w:t>NsiLoadExt</w:t>
            </w:r>
          </w:p>
        </w:tc>
      </w:tr>
      <w:tr w:rsidR="00BA5933" w14:paraId="4CF66985"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6D280DFB" w14:textId="77777777" w:rsidR="00BA5933" w:rsidRDefault="00BA5933" w:rsidP="00BA5933">
            <w:pPr>
              <w:pStyle w:val="TAL"/>
            </w:pPr>
            <w:r>
              <w:t>NwdafEvent</w:t>
            </w:r>
          </w:p>
        </w:tc>
        <w:tc>
          <w:tcPr>
            <w:tcW w:w="1849" w:type="dxa"/>
            <w:tcBorders>
              <w:top w:val="single" w:sz="4" w:space="0" w:color="auto"/>
              <w:left w:val="single" w:sz="4" w:space="0" w:color="auto"/>
              <w:bottom w:val="single" w:sz="4" w:space="0" w:color="auto"/>
              <w:right w:val="single" w:sz="4" w:space="0" w:color="auto"/>
            </w:tcBorders>
          </w:tcPr>
          <w:p w14:paraId="34AD54E3" w14:textId="77777777" w:rsidR="00BA5933" w:rsidRDefault="00BA5933" w:rsidP="00BA5933">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789E684C" w14:textId="77777777" w:rsidR="00BA5933" w:rsidRDefault="00BA5933" w:rsidP="00BA5933">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701411A9" w14:textId="77777777" w:rsidR="00BA5933" w:rsidRDefault="00BA5933" w:rsidP="00BA5933">
            <w:pPr>
              <w:pStyle w:val="TAL"/>
              <w:rPr>
                <w:lang w:eastAsia="zh-CN"/>
              </w:rPr>
            </w:pPr>
            <w:r>
              <w:rPr>
                <w:lang w:eastAsia="zh-CN"/>
              </w:rPr>
              <w:t>EneNA</w:t>
            </w:r>
          </w:p>
        </w:tc>
      </w:tr>
      <w:tr w:rsidR="00BA5933" w14:paraId="5097CDD4"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243AE72A" w14:textId="77777777" w:rsidR="00BA5933" w:rsidRDefault="00BA5933" w:rsidP="00BA5933">
            <w:pPr>
              <w:pStyle w:val="TAL"/>
            </w:pPr>
            <w:r>
              <w:t>NwdafEventsSubscription</w:t>
            </w:r>
          </w:p>
        </w:tc>
        <w:tc>
          <w:tcPr>
            <w:tcW w:w="1849" w:type="dxa"/>
            <w:tcBorders>
              <w:top w:val="single" w:sz="4" w:space="0" w:color="auto"/>
              <w:left w:val="single" w:sz="4" w:space="0" w:color="auto"/>
              <w:bottom w:val="single" w:sz="4" w:space="0" w:color="auto"/>
              <w:right w:val="single" w:sz="4" w:space="0" w:color="auto"/>
            </w:tcBorders>
          </w:tcPr>
          <w:p w14:paraId="02C2F38E" w14:textId="77777777" w:rsidR="00BA5933" w:rsidRDefault="00BA5933" w:rsidP="00BA5933">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0C063208" w14:textId="77777777" w:rsidR="00BA5933" w:rsidRDefault="00BA5933" w:rsidP="00BA5933">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64BA0D29" w14:textId="77777777" w:rsidR="00BA5933" w:rsidRDefault="00BA5933" w:rsidP="00BA5933">
            <w:pPr>
              <w:pStyle w:val="TAL"/>
              <w:rPr>
                <w:lang w:eastAsia="zh-CN"/>
              </w:rPr>
            </w:pPr>
            <w:r>
              <w:rPr>
                <w:lang w:eastAsia="zh-CN"/>
              </w:rPr>
              <w:t>EneNA</w:t>
            </w:r>
          </w:p>
        </w:tc>
      </w:tr>
      <w:tr w:rsidR="00BA5933" w14:paraId="24D51E54"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6AC016CE" w14:textId="77777777" w:rsidR="00BA5933" w:rsidRDefault="00BA5933" w:rsidP="00BA5933">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6637C00A" w14:textId="77777777" w:rsidR="00BA5933" w:rsidRDefault="00BA5933" w:rsidP="00BA5933">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3CF2C5C" w14:textId="77777777" w:rsidR="00BA5933" w:rsidRDefault="00BA5933" w:rsidP="00BA5933">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3DE5680A" w14:textId="77777777" w:rsidR="00BA5933" w:rsidRDefault="00BA5933" w:rsidP="00BA5933">
            <w:pPr>
              <w:pStyle w:val="TAL"/>
              <w:rPr>
                <w:rFonts w:cs="Arial"/>
                <w:szCs w:val="18"/>
              </w:rPr>
            </w:pPr>
          </w:p>
        </w:tc>
      </w:tr>
      <w:tr w:rsidR="00BA5933" w14:paraId="13B7D3F5"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1EF93610" w14:textId="77777777" w:rsidR="00BA5933" w:rsidRDefault="00BA5933" w:rsidP="00BA5933">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599BCA78" w14:textId="77777777" w:rsidR="00BA5933" w:rsidRDefault="00BA5933" w:rsidP="00BA5933">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48B34272" w14:textId="77777777" w:rsidR="00BA5933" w:rsidRDefault="00BA5933" w:rsidP="00BA5933">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008FBFD" w14:textId="77777777" w:rsidR="00BA5933" w:rsidRDefault="00BA5933" w:rsidP="00BA5933">
            <w:pPr>
              <w:pStyle w:val="TAL"/>
              <w:rPr>
                <w:rFonts w:cs="Arial"/>
                <w:szCs w:val="18"/>
              </w:rPr>
            </w:pPr>
            <w:r>
              <w:rPr>
                <w:rFonts w:cs="Arial"/>
                <w:szCs w:val="18"/>
              </w:rPr>
              <w:t>QoSSustainability</w:t>
            </w:r>
          </w:p>
        </w:tc>
      </w:tr>
      <w:tr w:rsidR="00BA5933" w14:paraId="37422614"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0E4B1694" w14:textId="77777777" w:rsidR="00BA5933" w:rsidRDefault="00BA5933" w:rsidP="00BA5933">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71ADE48F" w14:textId="77777777" w:rsidR="00BA5933" w:rsidRDefault="00BA5933" w:rsidP="00BA5933">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37263604" w14:textId="77777777" w:rsidR="00BA5933" w:rsidRDefault="00BA5933" w:rsidP="00BA5933">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FF2F8DD" w14:textId="77777777" w:rsidR="00BA5933" w:rsidRDefault="00BA5933" w:rsidP="00BA5933">
            <w:pPr>
              <w:pStyle w:val="TAL"/>
              <w:rPr>
                <w:rFonts w:cs="Arial"/>
                <w:szCs w:val="18"/>
              </w:rPr>
            </w:pPr>
            <w:r>
              <w:rPr>
                <w:rFonts w:cs="Arial"/>
                <w:szCs w:val="18"/>
              </w:rPr>
              <w:t>QoSSustainability</w:t>
            </w:r>
          </w:p>
        </w:tc>
      </w:tr>
      <w:tr w:rsidR="00BA5933" w14:paraId="58B3C9FF"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7FBBA767" w14:textId="77777777" w:rsidR="00BA5933" w:rsidRDefault="00BA5933" w:rsidP="00BA5933">
            <w:pPr>
              <w:pStyle w:val="TAL"/>
              <w:rPr>
                <w:lang w:eastAsia="zh-CN"/>
              </w:rPr>
            </w:pPr>
            <w:r>
              <w:rPr>
                <w:rFonts w:hint="eastAsia"/>
                <w:lang w:eastAsia="zh-CN"/>
              </w:rPr>
              <w:t>R</w:t>
            </w:r>
            <w:r>
              <w:rPr>
                <w:lang w:eastAsia="zh-CN"/>
              </w:rPr>
              <w:t>atType</w:t>
            </w:r>
          </w:p>
        </w:tc>
        <w:tc>
          <w:tcPr>
            <w:tcW w:w="1849" w:type="dxa"/>
            <w:tcBorders>
              <w:top w:val="single" w:sz="4" w:space="0" w:color="auto"/>
              <w:left w:val="single" w:sz="4" w:space="0" w:color="auto"/>
              <w:bottom w:val="single" w:sz="4" w:space="0" w:color="auto"/>
              <w:right w:val="single" w:sz="4" w:space="0" w:color="auto"/>
            </w:tcBorders>
          </w:tcPr>
          <w:p w14:paraId="5D1207F6" w14:textId="77777777" w:rsidR="00BA5933" w:rsidRDefault="00BA5933" w:rsidP="00BA5933">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7C857CA" w14:textId="77777777" w:rsidR="00BA5933" w:rsidRDefault="00BA5933" w:rsidP="00BA5933">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7BDC97AD" w14:textId="77777777" w:rsidR="00BA5933" w:rsidRDefault="00BA5933" w:rsidP="00BA5933">
            <w:pPr>
              <w:pStyle w:val="TAL"/>
              <w:rPr>
                <w:rFonts w:cs="Arial"/>
                <w:szCs w:val="18"/>
              </w:rPr>
            </w:pPr>
            <w:r>
              <w:t>ServiceExperienceExt</w:t>
            </w:r>
          </w:p>
        </w:tc>
      </w:tr>
      <w:tr w:rsidR="00BA5933" w14:paraId="299237D9"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0459291C" w14:textId="77777777" w:rsidR="00BA5933" w:rsidRDefault="00BA5933" w:rsidP="00BA5933">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6B8AD91B" w14:textId="77777777" w:rsidR="00BA5933" w:rsidRDefault="00BA5933" w:rsidP="00BA5933">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48B7DB04" w14:textId="77777777" w:rsidR="00BA5933" w:rsidRDefault="00BA5933" w:rsidP="00BA5933">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05A0C2F" w14:textId="77777777" w:rsidR="00BA5933" w:rsidRDefault="00BA5933" w:rsidP="00BA5933">
            <w:pPr>
              <w:pStyle w:val="TAL"/>
              <w:rPr>
                <w:rFonts w:eastAsia="Batang"/>
              </w:rPr>
            </w:pPr>
          </w:p>
        </w:tc>
      </w:tr>
      <w:tr w:rsidR="00BA5933" w14:paraId="122445F6"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69755253" w14:textId="77777777" w:rsidR="00BA5933" w:rsidRDefault="00BA5933" w:rsidP="00BA5933">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54E439D4" w14:textId="77777777" w:rsidR="00BA5933" w:rsidRDefault="00BA5933" w:rsidP="00BA5933">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528B67A3" w14:textId="77777777" w:rsidR="00BA5933" w:rsidRDefault="00BA5933" w:rsidP="00BA5933">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913A817" w14:textId="77777777" w:rsidR="00BA5933" w:rsidRDefault="00BA5933" w:rsidP="00BA5933">
            <w:pPr>
              <w:pStyle w:val="TAL"/>
              <w:rPr>
                <w:rFonts w:cs="Arial"/>
                <w:szCs w:val="18"/>
              </w:rPr>
            </w:pPr>
            <w:r>
              <w:rPr>
                <w:rFonts w:eastAsia="Batang"/>
              </w:rPr>
              <w:t>ServiceExperience</w:t>
            </w:r>
          </w:p>
        </w:tc>
      </w:tr>
      <w:tr w:rsidR="00BA5933" w14:paraId="11891996"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149CAC69" w14:textId="77777777" w:rsidR="00BA5933" w:rsidRDefault="00BA5933" w:rsidP="00BA5933">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598EFAE8" w14:textId="77777777" w:rsidR="00BA5933" w:rsidRDefault="00BA5933" w:rsidP="00BA5933">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5D3C6A0D" w14:textId="77777777" w:rsidR="00BA5933" w:rsidRDefault="00BA5933" w:rsidP="00BA5933">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71BD5168" w14:textId="77777777" w:rsidR="00BA5933" w:rsidRDefault="00BA5933" w:rsidP="00BA5933">
            <w:pPr>
              <w:pStyle w:val="TAL"/>
              <w:rPr>
                <w:rFonts w:cs="Arial"/>
                <w:szCs w:val="18"/>
              </w:rPr>
            </w:pPr>
            <w:r>
              <w:rPr>
                <w:rFonts w:cs="Arial"/>
                <w:szCs w:val="18"/>
              </w:rPr>
              <w:t>ServiceExperience,</w:t>
            </w:r>
          </w:p>
          <w:p w14:paraId="06E8F713" w14:textId="77777777" w:rsidR="00BA5933" w:rsidRDefault="00BA5933" w:rsidP="00BA5933">
            <w:pPr>
              <w:pStyle w:val="TAL"/>
              <w:rPr>
                <w:rFonts w:cs="Arial"/>
                <w:szCs w:val="18"/>
              </w:rPr>
            </w:pPr>
            <w:r>
              <w:rPr>
                <w:rFonts w:cs="Arial"/>
                <w:szCs w:val="18"/>
              </w:rPr>
              <w:t>NfLoad</w:t>
            </w:r>
          </w:p>
          <w:p w14:paraId="325B43C8" w14:textId="77777777" w:rsidR="00BA5933" w:rsidRDefault="00BA5933" w:rsidP="00BA5933">
            <w:pPr>
              <w:pStyle w:val="TAL"/>
              <w:rPr>
                <w:rFonts w:cs="Arial"/>
                <w:szCs w:val="18"/>
              </w:rPr>
            </w:pPr>
            <w:r>
              <w:rPr>
                <w:rFonts w:cs="Arial"/>
                <w:szCs w:val="18"/>
              </w:rPr>
              <w:t>NetworkPerformance</w:t>
            </w:r>
          </w:p>
          <w:p w14:paraId="72442C1D" w14:textId="77777777" w:rsidR="00BA5933" w:rsidRDefault="00BA5933" w:rsidP="00BA5933">
            <w:pPr>
              <w:pStyle w:val="TAL"/>
              <w:rPr>
                <w:rFonts w:cs="Arial"/>
                <w:szCs w:val="18"/>
              </w:rPr>
            </w:pPr>
            <w:r>
              <w:rPr>
                <w:rFonts w:cs="Arial"/>
                <w:szCs w:val="18"/>
              </w:rPr>
              <w:t>UserDataCongestion</w:t>
            </w:r>
          </w:p>
          <w:p w14:paraId="3C5D5A48" w14:textId="77777777" w:rsidR="00BA5933" w:rsidRDefault="00BA5933" w:rsidP="00BA5933">
            <w:pPr>
              <w:pStyle w:val="TAL"/>
              <w:rPr>
                <w:rFonts w:cs="Arial"/>
                <w:szCs w:val="18"/>
              </w:rPr>
            </w:pPr>
            <w:r>
              <w:rPr>
                <w:rFonts w:cs="Arial"/>
                <w:szCs w:val="18"/>
              </w:rPr>
              <w:t>UeMobility</w:t>
            </w:r>
          </w:p>
          <w:p w14:paraId="645D5ED6" w14:textId="77777777" w:rsidR="00BA5933" w:rsidRDefault="00BA5933" w:rsidP="00BA5933">
            <w:pPr>
              <w:pStyle w:val="TAL"/>
              <w:rPr>
                <w:rFonts w:cs="Arial"/>
                <w:szCs w:val="18"/>
              </w:rPr>
            </w:pPr>
            <w:r>
              <w:rPr>
                <w:rFonts w:cs="Arial"/>
                <w:szCs w:val="18"/>
              </w:rPr>
              <w:t>UeCommunication</w:t>
            </w:r>
          </w:p>
          <w:p w14:paraId="6D0C1A0C" w14:textId="77777777" w:rsidR="00BA5933" w:rsidRDefault="00BA5933" w:rsidP="00BA5933">
            <w:pPr>
              <w:pStyle w:val="TAL"/>
              <w:rPr>
                <w:rFonts w:eastAsia="Batang"/>
              </w:rPr>
            </w:pPr>
            <w:r>
              <w:rPr>
                <w:rFonts w:cs="Arial"/>
                <w:szCs w:val="18"/>
              </w:rPr>
              <w:t>AbnormalBehaviour</w:t>
            </w:r>
            <w:r>
              <w:rPr>
                <w:rFonts w:eastAsia="Batang"/>
              </w:rPr>
              <w:t xml:space="preserve"> </w:t>
            </w:r>
          </w:p>
          <w:p w14:paraId="04502431" w14:textId="77777777" w:rsidR="00BA5933" w:rsidRDefault="00BA5933" w:rsidP="00BA5933">
            <w:pPr>
              <w:pStyle w:val="TAL"/>
              <w:rPr>
                <w:rFonts w:cs="Arial"/>
                <w:szCs w:val="18"/>
              </w:rPr>
            </w:pPr>
            <w:r>
              <w:rPr>
                <w:rFonts w:hint="eastAsia"/>
                <w:lang w:eastAsia="zh-CN"/>
              </w:rPr>
              <w:t>S</w:t>
            </w:r>
            <w:r>
              <w:rPr>
                <w:lang w:eastAsia="zh-CN"/>
              </w:rPr>
              <w:t>MCCE</w:t>
            </w:r>
          </w:p>
        </w:tc>
      </w:tr>
      <w:tr w:rsidR="00BA5933" w14:paraId="172C30EC"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53A7424B" w14:textId="77777777" w:rsidR="00BA5933" w:rsidRDefault="00BA5933" w:rsidP="00BA5933">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52A716EE" w14:textId="77777777" w:rsidR="00BA5933" w:rsidRDefault="00BA5933" w:rsidP="00BA5933">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6F278093" w14:textId="77777777" w:rsidR="00BA5933" w:rsidRDefault="00BA5933" w:rsidP="00BA5933">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597C789E" w14:textId="77777777" w:rsidR="00BA5933" w:rsidRDefault="00BA5933" w:rsidP="00BA5933">
            <w:pPr>
              <w:pStyle w:val="TAL"/>
              <w:rPr>
                <w:rFonts w:cs="Arial"/>
                <w:szCs w:val="18"/>
              </w:rPr>
            </w:pPr>
          </w:p>
        </w:tc>
      </w:tr>
      <w:tr w:rsidR="00BA5933" w14:paraId="2EE15A66"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155D9A50" w14:textId="77777777" w:rsidR="00BA5933" w:rsidRDefault="00BA5933" w:rsidP="00BA5933">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42F5BAF7" w14:textId="77777777" w:rsidR="00BA5933" w:rsidRDefault="00BA5933" w:rsidP="00BA5933">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68126FA4" w14:textId="77777777" w:rsidR="00BA5933" w:rsidRDefault="00BA5933" w:rsidP="00BA5933">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651E595" w14:textId="77777777" w:rsidR="00BA5933" w:rsidRDefault="00BA5933" w:rsidP="00BA5933">
            <w:pPr>
              <w:pStyle w:val="TAL"/>
              <w:rPr>
                <w:rFonts w:cs="Arial"/>
                <w:szCs w:val="18"/>
              </w:rPr>
            </w:pPr>
          </w:p>
        </w:tc>
      </w:tr>
      <w:tr w:rsidR="00BA5933" w14:paraId="09F3EF41"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1655C9A8" w14:textId="77777777" w:rsidR="00BA5933" w:rsidRDefault="00BA5933" w:rsidP="00BA5933">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7425FA42" w14:textId="77777777" w:rsidR="00BA5933" w:rsidRDefault="00BA5933" w:rsidP="00BA5933">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6FFEBA13" w14:textId="77777777" w:rsidR="00BA5933" w:rsidRDefault="00BA5933" w:rsidP="00BA5933">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A354DBC" w14:textId="77777777" w:rsidR="00BA5933" w:rsidRDefault="00BA5933" w:rsidP="00BA5933">
            <w:pPr>
              <w:pStyle w:val="TAL"/>
              <w:rPr>
                <w:rFonts w:cs="Arial"/>
                <w:szCs w:val="18"/>
              </w:rPr>
            </w:pPr>
          </w:p>
        </w:tc>
      </w:tr>
      <w:tr w:rsidR="00BA5933" w14:paraId="17FAEE9D"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6E2E4ECD" w14:textId="77777777" w:rsidR="00BA5933" w:rsidRDefault="00BA5933" w:rsidP="00BA5933">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0192058A" w14:textId="77777777" w:rsidR="00BA5933" w:rsidRDefault="00BA5933" w:rsidP="00BA5933">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59EB245F" w14:textId="77777777" w:rsidR="00BA5933" w:rsidRDefault="00BA5933" w:rsidP="00BA5933">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2CDF34EB" w14:textId="77777777" w:rsidR="00BA5933" w:rsidRDefault="00BA5933" w:rsidP="00BA5933">
            <w:pPr>
              <w:pStyle w:val="TAL"/>
              <w:rPr>
                <w:rFonts w:cs="Arial"/>
                <w:szCs w:val="18"/>
              </w:rPr>
            </w:pPr>
            <w:r>
              <w:rPr>
                <w:rFonts w:cs="Arial"/>
                <w:szCs w:val="18"/>
              </w:rPr>
              <w:t>ServiceExperience</w:t>
            </w:r>
          </w:p>
          <w:p w14:paraId="09FDE99A" w14:textId="77777777" w:rsidR="00BA5933" w:rsidRDefault="00BA5933" w:rsidP="00BA5933">
            <w:pPr>
              <w:pStyle w:val="TAL"/>
              <w:rPr>
                <w:rFonts w:cs="Arial"/>
                <w:szCs w:val="18"/>
              </w:rPr>
            </w:pPr>
            <w:r>
              <w:rPr>
                <w:rFonts w:cs="Arial"/>
                <w:szCs w:val="18"/>
              </w:rPr>
              <w:t>NfLoad</w:t>
            </w:r>
          </w:p>
          <w:p w14:paraId="6CF75E55" w14:textId="77777777" w:rsidR="00BA5933" w:rsidRDefault="00BA5933" w:rsidP="00BA5933">
            <w:pPr>
              <w:pStyle w:val="TAL"/>
              <w:rPr>
                <w:rFonts w:cs="Arial"/>
                <w:szCs w:val="18"/>
              </w:rPr>
            </w:pPr>
            <w:r>
              <w:rPr>
                <w:rFonts w:cs="Arial"/>
                <w:szCs w:val="18"/>
              </w:rPr>
              <w:t>NetworkPerformance</w:t>
            </w:r>
          </w:p>
          <w:p w14:paraId="68EAD538" w14:textId="77777777" w:rsidR="00BA5933" w:rsidRDefault="00BA5933" w:rsidP="00BA5933">
            <w:pPr>
              <w:pStyle w:val="TAL"/>
              <w:rPr>
                <w:rFonts w:cs="Arial"/>
                <w:szCs w:val="18"/>
              </w:rPr>
            </w:pPr>
            <w:r>
              <w:rPr>
                <w:rFonts w:cs="Arial"/>
                <w:szCs w:val="18"/>
              </w:rPr>
              <w:t>UserDataCongestion</w:t>
            </w:r>
          </w:p>
          <w:p w14:paraId="1402A661" w14:textId="77777777" w:rsidR="00BA5933" w:rsidRDefault="00BA5933" w:rsidP="00BA5933">
            <w:pPr>
              <w:pStyle w:val="TAL"/>
              <w:rPr>
                <w:rFonts w:cs="Arial"/>
                <w:szCs w:val="18"/>
              </w:rPr>
            </w:pPr>
            <w:r>
              <w:rPr>
                <w:rFonts w:cs="Arial"/>
                <w:szCs w:val="18"/>
              </w:rPr>
              <w:t>UserDataCongestionExt</w:t>
            </w:r>
          </w:p>
          <w:p w14:paraId="44B59355" w14:textId="77777777" w:rsidR="00BA5933" w:rsidRDefault="00BA5933" w:rsidP="00BA5933">
            <w:pPr>
              <w:pStyle w:val="TAL"/>
              <w:rPr>
                <w:rFonts w:cs="Arial"/>
                <w:szCs w:val="18"/>
              </w:rPr>
            </w:pPr>
            <w:r>
              <w:rPr>
                <w:rFonts w:cs="Arial"/>
                <w:szCs w:val="18"/>
              </w:rPr>
              <w:t>UeMobility</w:t>
            </w:r>
          </w:p>
          <w:p w14:paraId="04E1F149" w14:textId="77777777" w:rsidR="00BA5933" w:rsidRDefault="00BA5933" w:rsidP="00BA5933">
            <w:pPr>
              <w:pStyle w:val="TAL"/>
            </w:pPr>
            <w:r>
              <w:rPr>
                <w:rFonts w:cs="Arial"/>
                <w:szCs w:val="18"/>
              </w:rPr>
              <w:t>UeCommunication</w:t>
            </w:r>
          </w:p>
          <w:p w14:paraId="6AF222FB" w14:textId="77777777" w:rsidR="00BA5933" w:rsidRDefault="00BA5933" w:rsidP="00BA5933">
            <w:pPr>
              <w:pStyle w:val="TAL"/>
              <w:rPr>
                <w:rFonts w:cs="Arial"/>
                <w:szCs w:val="18"/>
              </w:rPr>
            </w:pPr>
            <w:r>
              <w:rPr>
                <w:rFonts w:cs="Arial"/>
                <w:szCs w:val="18"/>
              </w:rPr>
              <w:t>AbnormalBehaviour</w:t>
            </w:r>
          </w:p>
          <w:p w14:paraId="6634F07E" w14:textId="77777777" w:rsidR="00BA5933" w:rsidRDefault="00BA5933" w:rsidP="00BA5933">
            <w:pPr>
              <w:pStyle w:val="TAL"/>
              <w:rPr>
                <w:rFonts w:cs="Arial"/>
                <w:szCs w:val="18"/>
              </w:rPr>
            </w:pPr>
            <w:r>
              <w:rPr>
                <w:rFonts w:cs="Arial"/>
                <w:szCs w:val="18"/>
              </w:rPr>
              <w:t>QoSSustainability</w:t>
            </w:r>
          </w:p>
        </w:tc>
      </w:tr>
      <w:tr w:rsidR="00BA5933" w14:paraId="275FD59D"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10A0B28A" w14:textId="77777777" w:rsidR="00BA5933" w:rsidRDefault="00BA5933" w:rsidP="00BA5933">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7FEDFFC4" w14:textId="77777777" w:rsidR="00BA5933" w:rsidRDefault="00BA5933" w:rsidP="00BA5933">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687A05C6" w14:textId="77777777" w:rsidR="00BA5933" w:rsidRDefault="00BA5933" w:rsidP="00BA5933">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C3C7BA3" w14:textId="77777777" w:rsidR="00BA5933" w:rsidRDefault="00BA5933" w:rsidP="00BA5933">
            <w:pPr>
              <w:pStyle w:val="TAL"/>
              <w:rPr>
                <w:rFonts w:cs="Arial"/>
                <w:szCs w:val="18"/>
              </w:rPr>
            </w:pPr>
            <w:r>
              <w:rPr>
                <w:rFonts w:cs="Arial"/>
                <w:szCs w:val="18"/>
              </w:rPr>
              <w:t>UeCommunication</w:t>
            </w:r>
          </w:p>
        </w:tc>
      </w:tr>
      <w:tr w:rsidR="00BA5933" w14:paraId="2074BD6D"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2292A0C2" w14:textId="77777777" w:rsidR="00BA5933" w:rsidRDefault="00BA5933" w:rsidP="00BA5933">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6E2DF935" w14:textId="77777777" w:rsidR="00BA5933" w:rsidRDefault="00BA5933" w:rsidP="00BA5933">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74BE5213" w14:textId="77777777" w:rsidR="00BA5933" w:rsidRDefault="00BA5933" w:rsidP="00BA5933">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45F8B6D" w14:textId="77777777" w:rsidR="00BA5933" w:rsidRDefault="00BA5933" w:rsidP="00BA5933">
            <w:pPr>
              <w:pStyle w:val="TAL"/>
              <w:rPr>
                <w:rFonts w:cs="Arial"/>
                <w:szCs w:val="18"/>
              </w:rPr>
            </w:pPr>
            <w:r>
              <w:rPr>
                <w:rFonts w:cs="Arial"/>
                <w:szCs w:val="18"/>
              </w:rPr>
              <w:t>UeMobility</w:t>
            </w:r>
          </w:p>
        </w:tc>
      </w:tr>
      <w:tr w:rsidR="00BA5933" w14:paraId="297FF7FB"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3993B67F" w14:textId="77777777" w:rsidR="00BA5933" w:rsidRDefault="00BA5933" w:rsidP="00BA5933">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72CCECF1" w14:textId="77777777" w:rsidR="00BA5933" w:rsidRDefault="00BA5933" w:rsidP="00BA5933">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3AAACC57" w14:textId="77777777" w:rsidR="00BA5933" w:rsidRDefault="00BA5933" w:rsidP="00BA5933">
            <w:pPr>
              <w:pStyle w:val="TAL"/>
              <w:rPr>
                <w:rFonts w:cs="Arial"/>
                <w:szCs w:val="18"/>
              </w:rPr>
            </w:pPr>
            <w:r>
              <w:t>Unsigned Integer, i.e.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456E09EF" w14:textId="77777777" w:rsidR="00BA5933" w:rsidRDefault="00BA5933" w:rsidP="00BA5933">
            <w:pPr>
              <w:pStyle w:val="TAL"/>
              <w:rPr>
                <w:rFonts w:cs="Arial"/>
                <w:szCs w:val="18"/>
              </w:rPr>
            </w:pPr>
          </w:p>
        </w:tc>
      </w:tr>
      <w:tr w:rsidR="00BA5933" w14:paraId="30B0B001"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2D593013" w14:textId="77777777" w:rsidR="00BA5933" w:rsidRDefault="00BA5933" w:rsidP="00BA5933">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51962537" w14:textId="77777777" w:rsidR="00BA5933" w:rsidRDefault="00BA5933" w:rsidP="00BA5933">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081E806E" w14:textId="77777777" w:rsidR="00BA5933" w:rsidRDefault="00BA5933" w:rsidP="00BA5933">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531C073" w14:textId="77777777" w:rsidR="00BA5933" w:rsidRDefault="00BA5933" w:rsidP="00BA5933">
            <w:pPr>
              <w:pStyle w:val="TAL"/>
              <w:rPr>
                <w:rFonts w:cs="Arial"/>
                <w:szCs w:val="18"/>
              </w:rPr>
            </w:pPr>
            <w:r>
              <w:rPr>
                <w:rFonts w:cs="Arial"/>
                <w:szCs w:val="18"/>
              </w:rPr>
              <w:t>UserDataCongestion</w:t>
            </w:r>
          </w:p>
        </w:tc>
      </w:tr>
      <w:tr w:rsidR="00BA5933" w14:paraId="24CE8D52" w14:textId="77777777" w:rsidTr="006D6C8A">
        <w:trPr>
          <w:jc w:val="center"/>
        </w:trPr>
        <w:tc>
          <w:tcPr>
            <w:tcW w:w="2778" w:type="dxa"/>
            <w:tcBorders>
              <w:top w:val="single" w:sz="4" w:space="0" w:color="auto"/>
              <w:left w:val="single" w:sz="4" w:space="0" w:color="auto"/>
              <w:bottom w:val="single" w:sz="4" w:space="0" w:color="auto"/>
              <w:right w:val="single" w:sz="4" w:space="0" w:color="auto"/>
            </w:tcBorders>
          </w:tcPr>
          <w:p w14:paraId="055CE0FF" w14:textId="77777777" w:rsidR="00BA5933" w:rsidRDefault="00BA5933" w:rsidP="00BA5933">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573046D1" w14:textId="77777777" w:rsidR="00BA5933" w:rsidRDefault="00BA5933" w:rsidP="00BA5933">
            <w:pPr>
              <w:pStyle w:val="TAL"/>
              <w:rPr>
                <w:lang w:eastAsia="zh-CN"/>
              </w:rPr>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721991E5" w14:textId="77777777" w:rsidR="00BA5933" w:rsidRDefault="00BA5933" w:rsidP="00BA5933">
            <w:pPr>
              <w:pStyle w:val="TAL"/>
              <w:rPr>
                <w:rFonts w:cs="Arial"/>
                <w:szCs w:val="18"/>
              </w:rPr>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59FEF374" w14:textId="77777777" w:rsidR="00BA5933" w:rsidRDefault="00BA5933" w:rsidP="00BA5933">
            <w:pPr>
              <w:pStyle w:val="TAL"/>
              <w:rPr>
                <w:rFonts w:cs="Arial"/>
                <w:szCs w:val="18"/>
              </w:rPr>
            </w:pPr>
            <w:r>
              <w:rPr>
                <w:rFonts w:cs="Arial"/>
                <w:szCs w:val="18"/>
              </w:rPr>
              <w:t>AbnormalBehaviour</w:t>
            </w:r>
          </w:p>
        </w:tc>
      </w:tr>
    </w:tbl>
    <w:p w14:paraId="5BA6BC30" w14:textId="77777777" w:rsidR="00CE05D6" w:rsidRPr="006D09B1" w:rsidRDefault="00CE05D6" w:rsidP="00CE05D6">
      <w:pPr>
        <w:pStyle w:val="PL"/>
        <w:rPr>
          <w:lang w:eastAsia="zh-CN"/>
        </w:rPr>
      </w:pPr>
    </w:p>
    <w:p w14:paraId="093E4091" w14:textId="4234DCBC" w:rsidR="00CE05D6" w:rsidRPr="00CE05D6" w:rsidRDefault="00CE05D6" w:rsidP="00CE05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EA14D97" w14:textId="77777777" w:rsidR="00CE05D6" w:rsidRDefault="00CE05D6" w:rsidP="00CE05D6">
      <w:pPr>
        <w:pStyle w:val="5"/>
      </w:pPr>
      <w:r>
        <w:lastRenderedPageBreak/>
        <w:t>5.2.6.2.3</w:t>
      </w:r>
      <w:r>
        <w:tab/>
        <w:t>Type EventFilter</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D2A5D71" w14:textId="77777777" w:rsidR="00CE05D6" w:rsidRDefault="00CE05D6" w:rsidP="00CE05D6">
      <w:pPr>
        <w:pStyle w:val="TH"/>
      </w:pPr>
      <w:r>
        <w:rPr>
          <w:noProof/>
        </w:rPr>
        <w:t>Table </w:t>
      </w:r>
      <w:r>
        <w:t xml:space="preserve">5.2.6.2.3-1: </w:t>
      </w:r>
      <w:r>
        <w:rPr>
          <w:noProof/>
        </w:rPr>
        <w:t>Definition of type EventFilter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0"/>
        <w:gridCol w:w="24"/>
        <w:gridCol w:w="1418"/>
        <w:gridCol w:w="32"/>
        <w:gridCol w:w="252"/>
        <w:gridCol w:w="1278"/>
        <w:gridCol w:w="3259"/>
        <w:gridCol w:w="69"/>
        <w:gridCol w:w="1489"/>
      </w:tblGrid>
      <w:tr w:rsidR="00CE05D6" w14:paraId="0DF011DA"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D4F8BBE" w14:textId="77777777" w:rsidR="00CE05D6" w:rsidRDefault="00CE05D6" w:rsidP="006D6C8A">
            <w:pPr>
              <w:pStyle w:val="TAH"/>
            </w:pPr>
            <w:r>
              <w:lastRenderedPageBreak/>
              <w:t>Attribute name</w:t>
            </w:r>
          </w:p>
        </w:tc>
        <w:tc>
          <w:tcPr>
            <w:tcW w:w="147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FB0F41B" w14:textId="77777777" w:rsidR="00CE05D6" w:rsidRDefault="00CE05D6" w:rsidP="006D6C8A">
            <w:pPr>
              <w:pStyle w:val="TAH"/>
            </w:pPr>
            <w:r>
              <w:t>Data type</w:t>
            </w:r>
          </w:p>
        </w:tc>
        <w:tc>
          <w:tcPr>
            <w:tcW w:w="252" w:type="dxa"/>
            <w:tcBorders>
              <w:top w:val="single" w:sz="4" w:space="0" w:color="auto"/>
              <w:left w:val="single" w:sz="4" w:space="0" w:color="auto"/>
              <w:bottom w:val="single" w:sz="4" w:space="0" w:color="auto"/>
              <w:right w:val="single" w:sz="4" w:space="0" w:color="auto"/>
            </w:tcBorders>
            <w:shd w:val="clear" w:color="auto" w:fill="C0C0C0"/>
            <w:hideMark/>
          </w:tcPr>
          <w:p w14:paraId="629181DA" w14:textId="77777777" w:rsidR="00CE05D6" w:rsidRDefault="00CE05D6" w:rsidP="006D6C8A">
            <w:pPr>
              <w:pStyle w:val="TAH"/>
            </w:pPr>
            <w:r>
              <w:t>P</w:t>
            </w:r>
          </w:p>
        </w:tc>
        <w:tc>
          <w:tcPr>
            <w:tcW w:w="1278" w:type="dxa"/>
            <w:tcBorders>
              <w:top w:val="single" w:sz="4" w:space="0" w:color="auto"/>
              <w:left w:val="single" w:sz="4" w:space="0" w:color="auto"/>
              <w:bottom w:val="single" w:sz="4" w:space="0" w:color="auto"/>
              <w:right w:val="single" w:sz="4" w:space="0" w:color="auto"/>
            </w:tcBorders>
            <w:shd w:val="clear" w:color="auto" w:fill="C0C0C0"/>
            <w:hideMark/>
          </w:tcPr>
          <w:p w14:paraId="032F846E" w14:textId="77777777" w:rsidR="00CE05D6" w:rsidRDefault="00CE05D6" w:rsidP="006D6C8A">
            <w:pPr>
              <w:pStyle w:val="TAH"/>
              <w:rPr>
                <w:rFonts w:eastAsia="Batang"/>
              </w:rPr>
            </w:pPr>
            <w:r>
              <w:rPr>
                <w:rFonts w:eastAsia="Batang"/>
              </w:rPr>
              <w:t>Cardinality</w:t>
            </w:r>
          </w:p>
        </w:tc>
        <w:tc>
          <w:tcPr>
            <w:tcW w:w="33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F82995" w14:textId="77777777" w:rsidR="00CE05D6" w:rsidRDefault="00CE05D6" w:rsidP="006D6C8A">
            <w:pPr>
              <w:pStyle w:val="TAH"/>
              <w:rPr>
                <w:rFonts w:cs="Arial"/>
                <w:szCs w:val="18"/>
              </w:rPr>
            </w:pPr>
            <w:r>
              <w:rPr>
                <w:rFonts w:cs="Arial"/>
                <w:szCs w:val="18"/>
              </w:rPr>
              <w:t>Description</w:t>
            </w:r>
          </w:p>
        </w:tc>
        <w:tc>
          <w:tcPr>
            <w:tcW w:w="1489" w:type="dxa"/>
            <w:tcBorders>
              <w:top w:val="single" w:sz="4" w:space="0" w:color="auto"/>
              <w:left w:val="single" w:sz="4" w:space="0" w:color="auto"/>
              <w:bottom w:val="single" w:sz="4" w:space="0" w:color="auto"/>
              <w:right w:val="single" w:sz="4" w:space="0" w:color="auto"/>
            </w:tcBorders>
            <w:shd w:val="clear" w:color="auto" w:fill="C0C0C0"/>
          </w:tcPr>
          <w:p w14:paraId="5B6006C1" w14:textId="77777777" w:rsidR="00CE05D6" w:rsidRDefault="00CE05D6" w:rsidP="006D6C8A">
            <w:pPr>
              <w:pStyle w:val="TAH"/>
              <w:rPr>
                <w:rFonts w:cs="Arial"/>
                <w:szCs w:val="18"/>
              </w:rPr>
            </w:pPr>
            <w:r>
              <w:rPr>
                <w:rFonts w:cs="Arial"/>
                <w:szCs w:val="18"/>
              </w:rPr>
              <w:t>Applicability</w:t>
            </w:r>
          </w:p>
        </w:tc>
      </w:tr>
      <w:tr w:rsidR="00CE05D6" w14:paraId="165600BE"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4DE995B6" w14:textId="77777777" w:rsidR="00CE05D6" w:rsidRDefault="00CE05D6" w:rsidP="006D6C8A">
            <w:pPr>
              <w:pStyle w:val="TAL"/>
            </w:pPr>
            <w:r>
              <w:t>anySlice</w:t>
            </w:r>
          </w:p>
        </w:tc>
        <w:tc>
          <w:tcPr>
            <w:tcW w:w="1474" w:type="dxa"/>
            <w:gridSpan w:val="3"/>
            <w:tcBorders>
              <w:top w:val="single" w:sz="4" w:space="0" w:color="auto"/>
              <w:left w:val="single" w:sz="4" w:space="0" w:color="auto"/>
              <w:bottom w:val="single" w:sz="4" w:space="0" w:color="auto"/>
              <w:right w:val="single" w:sz="4" w:space="0" w:color="auto"/>
            </w:tcBorders>
          </w:tcPr>
          <w:p w14:paraId="152145D4" w14:textId="77777777" w:rsidR="00CE05D6" w:rsidRDefault="00CE05D6" w:rsidP="006D6C8A">
            <w:pPr>
              <w:pStyle w:val="TAL"/>
            </w:pPr>
            <w:r>
              <w:t>AnySlice</w:t>
            </w:r>
          </w:p>
        </w:tc>
        <w:tc>
          <w:tcPr>
            <w:tcW w:w="252" w:type="dxa"/>
            <w:tcBorders>
              <w:top w:val="single" w:sz="4" w:space="0" w:color="auto"/>
              <w:left w:val="single" w:sz="4" w:space="0" w:color="auto"/>
              <w:bottom w:val="single" w:sz="4" w:space="0" w:color="auto"/>
              <w:right w:val="single" w:sz="4" w:space="0" w:color="auto"/>
            </w:tcBorders>
          </w:tcPr>
          <w:p w14:paraId="3880A045" w14:textId="77777777" w:rsidR="00CE05D6" w:rsidRDefault="00CE05D6" w:rsidP="006D6C8A">
            <w:pPr>
              <w:pStyle w:val="TAC"/>
            </w:pPr>
            <w:r>
              <w:t>C</w:t>
            </w:r>
          </w:p>
        </w:tc>
        <w:tc>
          <w:tcPr>
            <w:tcW w:w="1278" w:type="dxa"/>
            <w:tcBorders>
              <w:top w:val="single" w:sz="4" w:space="0" w:color="auto"/>
              <w:left w:val="single" w:sz="4" w:space="0" w:color="auto"/>
              <w:bottom w:val="single" w:sz="4" w:space="0" w:color="auto"/>
              <w:right w:val="single" w:sz="4" w:space="0" w:color="auto"/>
            </w:tcBorders>
          </w:tcPr>
          <w:p w14:paraId="39915122" w14:textId="77777777" w:rsidR="00CE05D6" w:rsidRDefault="00CE05D6" w:rsidP="006D6C8A">
            <w:pPr>
              <w:pStyle w:val="TAC"/>
            </w:pPr>
            <w:r>
              <w:t>0..1</w:t>
            </w:r>
          </w:p>
        </w:tc>
        <w:tc>
          <w:tcPr>
            <w:tcW w:w="3328" w:type="dxa"/>
            <w:gridSpan w:val="2"/>
            <w:tcBorders>
              <w:top w:val="single" w:sz="4" w:space="0" w:color="auto"/>
              <w:left w:val="single" w:sz="4" w:space="0" w:color="auto"/>
              <w:bottom w:val="single" w:sz="4" w:space="0" w:color="auto"/>
              <w:right w:val="single" w:sz="4" w:space="0" w:color="auto"/>
            </w:tcBorders>
          </w:tcPr>
          <w:p w14:paraId="16E24591" w14:textId="77777777" w:rsidR="00CE05D6" w:rsidRDefault="00CE05D6" w:rsidP="006D6C8A">
            <w:pPr>
              <w:pStyle w:val="TAL"/>
            </w:pPr>
            <w:r>
              <w:t>Default is "FALSE". (NOTE </w:t>
            </w:r>
            <w:r>
              <w:rPr>
                <w:rFonts w:hint="eastAsia"/>
              </w:rPr>
              <w:t>1</w:t>
            </w:r>
            <w:r>
              <w:t>)</w:t>
            </w:r>
          </w:p>
        </w:tc>
        <w:tc>
          <w:tcPr>
            <w:tcW w:w="1489" w:type="dxa"/>
            <w:tcBorders>
              <w:top w:val="single" w:sz="4" w:space="0" w:color="auto"/>
              <w:left w:val="single" w:sz="4" w:space="0" w:color="auto"/>
              <w:bottom w:val="single" w:sz="4" w:space="0" w:color="auto"/>
              <w:right w:val="single" w:sz="4" w:space="0" w:color="auto"/>
            </w:tcBorders>
          </w:tcPr>
          <w:p w14:paraId="019398B5" w14:textId="77777777" w:rsidR="00CE05D6" w:rsidRDefault="00CE05D6" w:rsidP="006D6C8A">
            <w:pPr>
              <w:pStyle w:val="TAL"/>
            </w:pPr>
          </w:p>
        </w:tc>
      </w:tr>
      <w:tr w:rsidR="00CE05D6" w14:paraId="06E18CE8"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7C673A35" w14:textId="77777777" w:rsidR="00CE05D6" w:rsidRDefault="00CE05D6" w:rsidP="006D6C8A">
            <w:pPr>
              <w:pStyle w:val="TAL"/>
            </w:pPr>
            <w:r>
              <w:rPr>
                <w:rFonts w:hint="eastAsia"/>
              </w:rPr>
              <w:t>a</w:t>
            </w:r>
            <w:r>
              <w:t>ppIds</w:t>
            </w:r>
          </w:p>
        </w:tc>
        <w:tc>
          <w:tcPr>
            <w:tcW w:w="1474" w:type="dxa"/>
            <w:gridSpan w:val="3"/>
            <w:tcBorders>
              <w:top w:val="single" w:sz="4" w:space="0" w:color="auto"/>
              <w:left w:val="single" w:sz="4" w:space="0" w:color="auto"/>
              <w:bottom w:val="single" w:sz="4" w:space="0" w:color="auto"/>
              <w:right w:val="single" w:sz="4" w:space="0" w:color="auto"/>
            </w:tcBorders>
          </w:tcPr>
          <w:p w14:paraId="1F311002" w14:textId="77777777" w:rsidR="00CE05D6" w:rsidRDefault="00CE05D6" w:rsidP="006D6C8A">
            <w:pPr>
              <w:pStyle w:val="TAL"/>
            </w:pPr>
            <w:r>
              <w:t>array(ApplicationId)</w:t>
            </w:r>
          </w:p>
        </w:tc>
        <w:tc>
          <w:tcPr>
            <w:tcW w:w="252" w:type="dxa"/>
            <w:tcBorders>
              <w:top w:val="single" w:sz="4" w:space="0" w:color="auto"/>
              <w:left w:val="single" w:sz="4" w:space="0" w:color="auto"/>
              <w:bottom w:val="single" w:sz="4" w:space="0" w:color="auto"/>
              <w:right w:val="single" w:sz="4" w:space="0" w:color="auto"/>
            </w:tcBorders>
          </w:tcPr>
          <w:p w14:paraId="383FEBA0" w14:textId="77777777" w:rsidR="00CE05D6" w:rsidRDefault="00CE05D6" w:rsidP="006D6C8A">
            <w:pPr>
              <w:pStyle w:val="TAC"/>
            </w:pPr>
            <w:r>
              <w:t>C</w:t>
            </w:r>
          </w:p>
        </w:tc>
        <w:tc>
          <w:tcPr>
            <w:tcW w:w="1278" w:type="dxa"/>
            <w:tcBorders>
              <w:top w:val="single" w:sz="4" w:space="0" w:color="auto"/>
              <w:left w:val="single" w:sz="4" w:space="0" w:color="auto"/>
              <w:bottom w:val="single" w:sz="4" w:space="0" w:color="auto"/>
              <w:right w:val="single" w:sz="4" w:space="0" w:color="auto"/>
            </w:tcBorders>
          </w:tcPr>
          <w:p w14:paraId="073F3D3C" w14:textId="77777777" w:rsidR="00CE05D6" w:rsidRDefault="00CE05D6" w:rsidP="006D6C8A">
            <w:pPr>
              <w:pStyle w:val="TAC"/>
            </w:pPr>
            <w:r>
              <w:t>1..N</w:t>
            </w:r>
          </w:p>
        </w:tc>
        <w:tc>
          <w:tcPr>
            <w:tcW w:w="3328" w:type="dxa"/>
            <w:gridSpan w:val="2"/>
            <w:tcBorders>
              <w:top w:val="single" w:sz="4" w:space="0" w:color="auto"/>
              <w:left w:val="single" w:sz="4" w:space="0" w:color="auto"/>
              <w:bottom w:val="single" w:sz="4" w:space="0" w:color="auto"/>
              <w:right w:val="single" w:sz="4" w:space="0" w:color="auto"/>
            </w:tcBorders>
          </w:tcPr>
          <w:p w14:paraId="201CCDB0" w14:textId="77777777" w:rsidR="00CE05D6" w:rsidRDefault="00CE05D6" w:rsidP="006D6C8A">
            <w:pPr>
              <w:pStyle w:val="TAL"/>
              <w:rPr>
                <w:lang w:val="en-US"/>
              </w:rPr>
            </w:pPr>
            <w:r>
              <w:t>Identification(s) of application. The absence of appIds means applicable to all applications. (NOTE 4)</w:t>
            </w:r>
          </w:p>
        </w:tc>
        <w:tc>
          <w:tcPr>
            <w:tcW w:w="1489" w:type="dxa"/>
            <w:tcBorders>
              <w:top w:val="single" w:sz="4" w:space="0" w:color="auto"/>
              <w:left w:val="single" w:sz="4" w:space="0" w:color="auto"/>
              <w:bottom w:val="single" w:sz="4" w:space="0" w:color="auto"/>
              <w:right w:val="single" w:sz="4" w:space="0" w:color="auto"/>
            </w:tcBorders>
          </w:tcPr>
          <w:p w14:paraId="0C0B96D5" w14:textId="77777777" w:rsidR="00CE05D6" w:rsidRDefault="00CE05D6" w:rsidP="006D6C8A">
            <w:pPr>
              <w:pStyle w:val="TAL"/>
            </w:pPr>
            <w:r>
              <w:t xml:space="preserve">ServiceExperience </w:t>
            </w:r>
          </w:p>
          <w:p w14:paraId="33A61E34" w14:textId="77777777" w:rsidR="00CE05D6" w:rsidRDefault="00CE05D6" w:rsidP="006D6C8A">
            <w:pPr>
              <w:pStyle w:val="TAL"/>
            </w:pPr>
            <w:r>
              <w:t>UeCommunication AbnormalBehaviour</w:t>
            </w:r>
          </w:p>
        </w:tc>
      </w:tr>
      <w:tr w:rsidR="00CE05D6" w14:paraId="494E9F15"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15E755DC" w14:textId="77777777" w:rsidR="00CE05D6" w:rsidRDefault="00CE05D6" w:rsidP="006D6C8A">
            <w:pPr>
              <w:pStyle w:val="TAL"/>
            </w:pPr>
            <w:r>
              <w:rPr>
                <w:rFonts w:hint="eastAsia"/>
              </w:rPr>
              <w:t>d</w:t>
            </w:r>
            <w:r>
              <w:t>nns</w:t>
            </w:r>
          </w:p>
        </w:tc>
        <w:tc>
          <w:tcPr>
            <w:tcW w:w="1474" w:type="dxa"/>
            <w:gridSpan w:val="3"/>
            <w:tcBorders>
              <w:top w:val="single" w:sz="4" w:space="0" w:color="auto"/>
              <w:left w:val="single" w:sz="4" w:space="0" w:color="auto"/>
              <w:bottom w:val="single" w:sz="4" w:space="0" w:color="auto"/>
              <w:right w:val="single" w:sz="4" w:space="0" w:color="auto"/>
            </w:tcBorders>
          </w:tcPr>
          <w:p w14:paraId="66D58786" w14:textId="77777777" w:rsidR="00CE05D6" w:rsidRDefault="00CE05D6" w:rsidP="006D6C8A">
            <w:pPr>
              <w:pStyle w:val="TAL"/>
            </w:pPr>
            <w:r>
              <w:rPr>
                <w:rFonts w:hint="eastAsia"/>
              </w:rPr>
              <w:t>a</w:t>
            </w:r>
            <w:r>
              <w:t>rray(Dnn)</w:t>
            </w:r>
          </w:p>
        </w:tc>
        <w:tc>
          <w:tcPr>
            <w:tcW w:w="252" w:type="dxa"/>
            <w:tcBorders>
              <w:top w:val="single" w:sz="4" w:space="0" w:color="auto"/>
              <w:left w:val="single" w:sz="4" w:space="0" w:color="auto"/>
              <w:bottom w:val="single" w:sz="4" w:space="0" w:color="auto"/>
              <w:right w:val="single" w:sz="4" w:space="0" w:color="auto"/>
            </w:tcBorders>
          </w:tcPr>
          <w:p w14:paraId="28BD1F22" w14:textId="77777777" w:rsidR="00CE05D6" w:rsidRDefault="00CE05D6" w:rsidP="006D6C8A">
            <w:pPr>
              <w:pStyle w:val="TAC"/>
            </w:pPr>
            <w:r>
              <w:rPr>
                <w:rFonts w:hint="eastAsia"/>
              </w:rPr>
              <w:t>C</w:t>
            </w:r>
          </w:p>
        </w:tc>
        <w:tc>
          <w:tcPr>
            <w:tcW w:w="1278" w:type="dxa"/>
            <w:tcBorders>
              <w:top w:val="single" w:sz="4" w:space="0" w:color="auto"/>
              <w:left w:val="single" w:sz="4" w:space="0" w:color="auto"/>
              <w:bottom w:val="single" w:sz="4" w:space="0" w:color="auto"/>
              <w:right w:val="single" w:sz="4" w:space="0" w:color="auto"/>
            </w:tcBorders>
          </w:tcPr>
          <w:p w14:paraId="7A603410" w14:textId="77777777" w:rsidR="00CE05D6" w:rsidRDefault="00CE05D6" w:rsidP="006D6C8A">
            <w:pPr>
              <w:pStyle w:val="TAC"/>
            </w:pPr>
            <w:r>
              <w:rPr>
                <w:rFonts w:hint="eastAsia"/>
              </w:rPr>
              <w:t>1</w:t>
            </w:r>
            <w:r>
              <w:t>..N</w:t>
            </w:r>
          </w:p>
        </w:tc>
        <w:tc>
          <w:tcPr>
            <w:tcW w:w="3328" w:type="dxa"/>
            <w:gridSpan w:val="2"/>
            <w:tcBorders>
              <w:top w:val="single" w:sz="4" w:space="0" w:color="auto"/>
              <w:left w:val="single" w:sz="4" w:space="0" w:color="auto"/>
              <w:bottom w:val="single" w:sz="4" w:space="0" w:color="auto"/>
              <w:right w:val="single" w:sz="4" w:space="0" w:color="auto"/>
            </w:tcBorders>
          </w:tcPr>
          <w:p w14:paraId="57BA4C69" w14:textId="77777777" w:rsidR="00CE05D6" w:rsidRDefault="00CE05D6" w:rsidP="006D6C8A">
            <w:pPr>
              <w:pStyle w:val="TAL"/>
            </w:pPr>
            <w:r>
              <w:t>Identification(s) of DNN. Each DNN is a full DNN with both the Network Identifier and Operator Identifier, or a DNN with the Network Identifier only. The absence of dnns means applicable to all DNNs. (NOTE 4)</w:t>
            </w:r>
          </w:p>
        </w:tc>
        <w:tc>
          <w:tcPr>
            <w:tcW w:w="1489" w:type="dxa"/>
            <w:tcBorders>
              <w:top w:val="single" w:sz="4" w:space="0" w:color="auto"/>
              <w:left w:val="single" w:sz="4" w:space="0" w:color="auto"/>
              <w:bottom w:val="single" w:sz="4" w:space="0" w:color="auto"/>
              <w:right w:val="single" w:sz="4" w:space="0" w:color="auto"/>
            </w:tcBorders>
          </w:tcPr>
          <w:p w14:paraId="21124910" w14:textId="77777777" w:rsidR="00CE05D6" w:rsidRDefault="00CE05D6" w:rsidP="006D6C8A">
            <w:pPr>
              <w:pStyle w:val="TAL"/>
            </w:pPr>
            <w:r>
              <w:t>ServiceExperience</w:t>
            </w:r>
          </w:p>
          <w:p w14:paraId="5589BA63" w14:textId="77777777" w:rsidR="00CE05D6" w:rsidRDefault="00CE05D6" w:rsidP="006D6C8A">
            <w:pPr>
              <w:pStyle w:val="TAL"/>
            </w:pPr>
            <w:r>
              <w:t>UeCommunication</w:t>
            </w:r>
          </w:p>
          <w:p w14:paraId="1FC03E0F" w14:textId="77777777" w:rsidR="00CE05D6" w:rsidRDefault="00CE05D6" w:rsidP="006D6C8A">
            <w:pPr>
              <w:pStyle w:val="TAL"/>
            </w:pPr>
            <w:r>
              <w:t>AbnormalBehaviour</w:t>
            </w:r>
          </w:p>
          <w:p w14:paraId="2D1993FA" w14:textId="77777777" w:rsidR="00CE05D6" w:rsidRDefault="00CE05D6" w:rsidP="006D6C8A">
            <w:pPr>
              <w:pStyle w:val="TAL"/>
            </w:pPr>
            <w:r>
              <w:rPr>
                <w:rFonts w:hint="eastAsia"/>
                <w:lang w:eastAsia="zh-CN"/>
              </w:rPr>
              <w:t>S</w:t>
            </w:r>
            <w:r>
              <w:rPr>
                <w:lang w:eastAsia="zh-CN"/>
              </w:rPr>
              <w:t>MCCE</w:t>
            </w:r>
          </w:p>
        </w:tc>
      </w:tr>
      <w:tr w:rsidR="00CE05D6" w14:paraId="617CD67D"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6839CA7C" w14:textId="77777777" w:rsidR="00CE05D6" w:rsidRDefault="00CE05D6" w:rsidP="006D6C8A">
            <w:pPr>
              <w:pStyle w:val="TAL"/>
            </w:pPr>
            <w:r>
              <w:t>dnais</w:t>
            </w:r>
          </w:p>
        </w:tc>
        <w:tc>
          <w:tcPr>
            <w:tcW w:w="1474" w:type="dxa"/>
            <w:gridSpan w:val="3"/>
            <w:tcBorders>
              <w:top w:val="single" w:sz="4" w:space="0" w:color="auto"/>
              <w:left w:val="single" w:sz="4" w:space="0" w:color="auto"/>
              <w:bottom w:val="single" w:sz="4" w:space="0" w:color="auto"/>
              <w:right w:val="single" w:sz="4" w:space="0" w:color="auto"/>
            </w:tcBorders>
          </w:tcPr>
          <w:p w14:paraId="0C19D96E" w14:textId="77777777" w:rsidR="00CE05D6" w:rsidRDefault="00CE05D6" w:rsidP="006D6C8A">
            <w:pPr>
              <w:pStyle w:val="TAL"/>
            </w:pPr>
            <w:r>
              <w:t>array(Dnai)</w:t>
            </w:r>
          </w:p>
        </w:tc>
        <w:tc>
          <w:tcPr>
            <w:tcW w:w="252" w:type="dxa"/>
            <w:tcBorders>
              <w:top w:val="single" w:sz="4" w:space="0" w:color="auto"/>
              <w:left w:val="single" w:sz="4" w:space="0" w:color="auto"/>
              <w:bottom w:val="single" w:sz="4" w:space="0" w:color="auto"/>
              <w:right w:val="single" w:sz="4" w:space="0" w:color="auto"/>
            </w:tcBorders>
          </w:tcPr>
          <w:p w14:paraId="56B71764" w14:textId="77777777" w:rsidR="00CE05D6" w:rsidRDefault="00CE05D6" w:rsidP="006D6C8A">
            <w:pPr>
              <w:pStyle w:val="TAC"/>
            </w:pPr>
            <w:r>
              <w:t>C</w:t>
            </w:r>
          </w:p>
        </w:tc>
        <w:tc>
          <w:tcPr>
            <w:tcW w:w="1278" w:type="dxa"/>
            <w:tcBorders>
              <w:top w:val="single" w:sz="4" w:space="0" w:color="auto"/>
              <w:left w:val="single" w:sz="4" w:space="0" w:color="auto"/>
              <w:bottom w:val="single" w:sz="4" w:space="0" w:color="auto"/>
              <w:right w:val="single" w:sz="4" w:space="0" w:color="auto"/>
            </w:tcBorders>
          </w:tcPr>
          <w:p w14:paraId="49094DA4" w14:textId="77777777" w:rsidR="00CE05D6" w:rsidRDefault="00CE05D6" w:rsidP="006D6C8A">
            <w:pPr>
              <w:pStyle w:val="TAC"/>
            </w:pPr>
            <w:r>
              <w:t>1..N</w:t>
            </w:r>
          </w:p>
        </w:tc>
        <w:tc>
          <w:tcPr>
            <w:tcW w:w="3328" w:type="dxa"/>
            <w:gridSpan w:val="2"/>
            <w:tcBorders>
              <w:top w:val="single" w:sz="4" w:space="0" w:color="auto"/>
              <w:left w:val="single" w:sz="4" w:space="0" w:color="auto"/>
              <w:bottom w:val="single" w:sz="4" w:space="0" w:color="auto"/>
              <w:right w:val="single" w:sz="4" w:space="0" w:color="auto"/>
            </w:tcBorders>
          </w:tcPr>
          <w:p w14:paraId="04F45F27" w14:textId="77777777" w:rsidR="00CE05D6" w:rsidRDefault="00CE05D6" w:rsidP="006D6C8A">
            <w:pPr>
              <w:pStyle w:val="TAL"/>
            </w:pPr>
            <w:r>
              <w:t>Identification(s) of user plane accesses to DN(s) which the subscription applies. It may be included when event-id is "SERVICE_EXPERIENCE".</w:t>
            </w:r>
          </w:p>
        </w:tc>
        <w:tc>
          <w:tcPr>
            <w:tcW w:w="1489" w:type="dxa"/>
            <w:tcBorders>
              <w:top w:val="single" w:sz="4" w:space="0" w:color="auto"/>
              <w:left w:val="single" w:sz="4" w:space="0" w:color="auto"/>
              <w:bottom w:val="single" w:sz="4" w:space="0" w:color="auto"/>
              <w:right w:val="single" w:sz="4" w:space="0" w:color="auto"/>
            </w:tcBorders>
          </w:tcPr>
          <w:p w14:paraId="2DF31517" w14:textId="77777777" w:rsidR="00CE05D6" w:rsidRDefault="00CE05D6" w:rsidP="006D6C8A">
            <w:pPr>
              <w:pStyle w:val="TAL"/>
            </w:pPr>
            <w:r>
              <w:t>ServiceExperience</w:t>
            </w:r>
          </w:p>
        </w:tc>
      </w:tr>
      <w:tr w:rsidR="00CE05D6" w14:paraId="29D464CF"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0D3D7006" w14:textId="77777777" w:rsidR="00CE05D6" w:rsidRDefault="00CE05D6" w:rsidP="006D6C8A">
            <w:pPr>
              <w:pStyle w:val="TAL"/>
            </w:pPr>
            <w:r>
              <w:t>snssais</w:t>
            </w:r>
          </w:p>
        </w:tc>
        <w:tc>
          <w:tcPr>
            <w:tcW w:w="1474" w:type="dxa"/>
            <w:gridSpan w:val="3"/>
            <w:tcBorders>
              <w:top w:val="single" w:sz="4" w:space="0" w:color="auto"/>
              <w:left w:val="single" w:sz="4" w:space="0" w:color="auto"/>
              <w:bottom w:val="single" w:sz="4" w:space="0" w:color="auto"/>
              <w:right w:val="single" w:sz="4" w:space="0" w:color="auto"/>
            </w:tcBorders>
          </w:tcPr>
          <w:p w14:paraId="08FF5E44" w14:textId="77777777" w:rsidR="00CE05D6" w:rsidRDefault="00CE05D6" w:rsidP="006D6C8A">
            <w:pPr>
              <w:pStyle w:val="TAL"/>
            </w:pPr>
            <w:r>
              <w:t>array(Snssai)</w:t>
            </w:r>
          </w:p>
        </w:tc>
        <w:tc>
          <w:tcPr>
            <w:tcW w:w="252" w:type="dxa"/>
            <w:tcBorders>
              <w:top w:val="single" w:sz="4" w:space="0" w:color="auto"/>
              <w:left w:val="single" w:sz="4" w:space="0" w:color="auto"/>
              <w:bottom w:val="single" w:sz="4" w:space="0" w:color="auto"/>
              <w:right w:val="single" w:sz="4" w:space="0" w:color="auto"/>
            </w:tcBorders>
          </w:tcPr>
          <w:p w14:paraId="47D00023" w14:textId="77777777" w:rsidR="00CE05D6" w:rsidRDefault="00CE05D6" w:rsidP="006D6C8A">
            <w:pPr>
              <w:pStyle w:val="TAC"/>
            </w:pPr>
            <w:r>
              <w:t>C</w:t>
            </w:r>
          </w:p>
        </w:tc>
        <w:tc>
          <w:tcPr>
            <w:tcW w:w="1278" w:type="dxa"/>
            <w:tcBorders>
              <w:top w:val="single" w:sz="4" w:space="0" w:color="auto"/>
              <w:left w:val="single" w:sz="4" w:space="0" w:color="auto"/>
              <w:bottom w:val="single" w:sz="4" w:space="0" w:color="auto"/>
              <w:right w:val="single" w:sz="4" w:space="0" w:color="auto"/>
            </w:tcBorders>
          </w:tcPr>
          <w:p w14:paraId="11A229B7" w14:textId="77777777" w:rsidR="00CE05D6" w:rsidRDefault="00CE05D6" w:rsidP="006D6C8A">
            <w:pPr>
              <w:pStyle w:val="TAC"/>
            </w:pPr>
            <w:r>
              <w:t>1..N</w:t>
            </w:r>
          </w:p>
        </w:tc>
        <w:tc>
          <w:tcPr>
            <w:tcW w:w="3328" w:type="dxa"/>
            <w:gridSpan w:val="2"/>
            <w:tcBorders>
              <w:top w:val="single" w:sz="4" w:space="0" w:color="auto"/>
              <w:left w:val="single" w:sz="4" w:space="0" w:color="auto"/>
              <w:bottom w:val="single" w:sz="4" w:space="0" w:color="auto"/>
              <w:right w:val="single" w:sz="4" w:space="0" w:color="auto"/>
            </w:tcBorders>
          </w:tcPr>
          <w:p w14:paraId="152713A5" w14:textId="77777777" w:rsidR="00CE05D6" w:rsidRDefault="00CE05D6" w:rsidP="006D6C8A">
            <w:pPr>
              <w:pStyle w:val="TAL"/>
            </w:pPr>
            <w:r>
              <w:t>Identification(s) of network slice to which the subscription belongs. (NOTE </w:t>
            </w:r>
            <w:r>
              <w:rPr>
                <w:rFonts w:hint="eastAsia"/>
              </w:rPr>
              <w:t>1</w:t>
            </w:r>
            <w:r>
              <w:t>), (NOTE 4)</w:t>
            </w:r>
          </w:p>
        </w:tc>
        <w:tc>
          <w:tcPr>
            <w:tcW w:w="1489" w:type="dxa"/>
            <w:tcBorders>
              <w:top w:val="single" w:sz="4" w:space="0" w:color="auto"/>
              <w:left w:val="single" w:sz="4" w:space="0" w:color="auto"/>
              <w:bottom w:val="single" w:sz="4" w:space="0" w:color="auto"/>
              <w:right w:val="single" w:sz="4" w:space="0" w:color="auto"/>
            </w:tcBorders>
          </w:tcPr>
          <w:p w14:paraId="17296355" w14:textId="77777777" w:rsidR="00CE05D6" w:rsidRDefault="00CE05D6" w:rsidP="006D6C8A">
            <w:pPr>
              <w:pStyle w:val="TAL"/>
            </w:pPr>
          </w:p>
        </w:tc>
      </w:tr>
      <w:tr w:rsidR="00CE05D6" w14:paraId="1CACC57D"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542C2420" w14:textId="77777777" w:rsidR="00CE05D6" w:rsidRDefault="00CE05D6" w:rsidP="006D6C8A">
            <w:pPr>
              <w:pStyle w:val="TAL"/>
            </w:pPr>
            <w:r>
              <w:t>nfInstanceIds</w:t>
            </w:r>
          </w:p>
        </w:tc>
        <w:tc>
          <w:tcPr>
            <w:tcW w:w="1474" w:type="dxa"/>
            <w:gridSpan w:val="3"/>
            <w:tcBorders>
              <w:top w:val="single" w:sz="4" w:space="0" w:color="auto"/>
              <w:left w:val="single" w:sz="4" w:space="0" w:color="auto"/>
              <w:bottom w:val="single" w:sz="4" w:space="0" w:color="auto"/>
              <w:right w:val="single" w:sz="4" w:space="0" w:color="auto"/>
            </w:tcBorders>
          </w:tcPr>
          <w:p w14:paraId="3C72D20B" w14:textId="77777777" w:rsidR="00CE05D6" w:rsidRDefault="00CE05D6" w:rsidP="006D6C8A">
            <w:pPr>
              <w:pStyle w:val="TAL"/>
            </w:pPr>
            <w:r>
              <w:t>array(NfInstanceId)</w:t>
            </w:r>
          </w:p>
        </w:tc>
        <w:tc>
          <w:tcPr>
            <w:tcW w:w="252" w:type="dxa"/>
            <w:tcBorders>
              <w:top w:val="single" w:sz="4" w:space="0" w:color="auto"/>
              <w:left w:val="single" w:sz="4" w:space="0" w:color="auto"/>
              <w:bottom w:val="single" w:sz="4" w:space="0" w:color="auto"/>
              <w:right w:val="single" w:sz="4" w:space="0" w:color="auto"/>
            </w:tcBorders>
          </w:tcPr>
          <w:p w14:paraId="1BF0B17C" w14:textId="77777777" w:rsidR="00CE05D6" w:rsidRDefault="00CE05D6" w:rsidP="006D6C8A">
            <w:pPr>
              <w:pStyle w:val="TAC"/>
            </w:pPr>
            <w:r>
              <w:t>O</w:t>
            </w:r>
          </w:p>
        </w:tc>
        <w:tc>
          <w:tcPr>
            <w:tcW w:w="1278" w:type="dxa"/>
            <w:tcBorders>
              <w:top w:val="single" w:sz="4" w:space="0" w:color="auto"/>
              <w:left w:val="single" w:sz="4" w:space="0" w:color="auto"/>
              <w:bottom w:val="single" w:sz="4" w:space="0" w:color="auto"/>
              <w:right w:val="single" w:sz="4" w:space="0" w:color="auto"/>
            </w:tcBorders>
          </w:tcPr>
          <w:p w14:paraId="7BD5B271" w14:textId="77777777" w:rsidR="00CE05D6" w:rsidRDefault="00CE05D6" w:rsidP="006D6C8A">
            <w:pPr>
              <w:pStyle w:val="TAC"/>
            </w:pPr>
            <w:r>
              <w:t>1..N</w:t>
            </w:r>
          </w:p>
        </w:tc>
        <w:tc>
          <w:tcPr>
            <w:tcW w:w="3328" w:type="dxa"/>
            <w:gridSpan w:val="2"/>
            <w:tcBorders>
              <w:top w:val="single" w:sz="4" w:space="0" w:color="auto"/>
              <w:left w:val="single" w:sz="4" w:space="0" w:color="auto"/>
              <w:bottom w:val="single" w:sz="4" w:space="0" w:color="auto"/>
              <w:right w:val="single" w:sz="4" w:space="0" w:color="auto"/>
            </w:tcBorders>
          </w:tcPr>
          <w:p w14:paraId="502B956E" w14:textId="77777777" w:rsidR="00CE05D6" w:rsidRDefault="00CE05D6" w:rsidP="006D6C8A">
            <w:pPr>
              <w:pStyle w:val="TAL"/>
            </w:pPr>
            <w:r>
              <w:t>Identification(s) of NF instances.</w:t>
            </w:r>
          </w:p>
        </w:tc>
        <w:tc>
          <w:tcPr>
            <w:tcW w:w="1489" w:type="dxa"/>
            <w:tcBorders>
              <w:top w:val="single" w:sz="4" w:space="0" w:color="auto"/>
              <w:left w:val="single" w:sz="4" w:space="0" w:color="auto"/>
              <w:bottom w:val="single" w:sz="4" w:space="0" w:color="auto"/>
              <w:right w:val="single" w:sz="4" w:space="0" w:color="auto"/>
            </w:tcBorders>
          </w:tcPr>
          <w:p w14:paraId="33108AE2" w14:textId="77777777" w:rsidR="00CE05D6" w:rsidRDefault="00CE05D6" w:rsidP="006D6C8A">
            <w:pPr>
              <w:pStyle w:val="TAL"/>
            </w:pPr>
            <w:r>
              <w:t>NfLoad</w:t>
            </w:r>
          </w:p>
        </w:tc>
      </w:tr>
      <w:tr w:rsidR="00CE05D6" w14:paraId="1128052C"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2B210788" w14:textId="77777777" w:rsidR="00CE05D6" w:rsidRDefault="00CE05D6" w:rsidP="006D6C8A">
            <w:pPr>
              <w:pStyle w:val="TAL"/>
            </w:pPr>
            <w:r>
              <w:t>nfSetIds</w:t>
            </w:r>
          </w:p>
        </w:tc>
        <w:tc>
          <w:tcPr>
            <w:tcW w:w="1474" w:type="dxa"/>
            <w:gridSpan w:val="3"/>
            <w:tcBorders>
              <w:top w:val="single" w:sz="4" w:space="0" w:color="auto"/>
              <w:left w:val="single" w:sz="4" w:space="0" w:color="auto"/>
              <w:bottom w:val="single" w:sz="4" w:space="0" w:color="auto"/>
              <w:right w:val="single" w:sz="4" w:space="0" w:color="auto"/>
            </w:tcBorders>
          </w:tcPr>
          <w:p w14:paraId="2D2AABF2" w14:textId="77777777" w:rsidR="00CE05D6" w:rsidRDefault="00CE05D6" w:rsidP="006D6C8A">
            <w:pPr>
              <w:pStyle w:val="TAL"/>
            </w:pPr>
            <w:r>
              <w:t>array(NfSetId)</w:t>
            </w:r>
          </w:p>
        </w:tc>
        <w:tc>
          <w:tcPr>
            <w:tcW w:w="252" w:type="dxa"/>
            <w:tcBorders>
              <w:top w:val="single" w:sz="4" w:space="0" w:color="auto"/>
              <w:left w:val="single" w:sz="4" w:space="0" w:color="auto"/>
              <w:bottom w:val="single" w:sz="4" w:space="0" w:color="auto"/>
              <w:right w:val="single" w:sz="4" w:space="0" w:color="auto"/>
            </w:tcBorders>
          </w:tcPr>
          <w:p w14:paraId="59133DF3" w14:textId="77777777" w:rsidR="00CE05D6" w:rsidRDefault="00CE05D6" w:rsidP="006D6C8A">
            <w:pPr>
              <w:pStyle w:val="TAC"/>
            </w:pPr>
            <w:r>
              <w:t>O</w:t>
            </w:r>
          </w:p>
        </w:tc>
        <w:tc>
          <w:tcPr>
            <w:tcW w:w="1278" w:type="dxa"/>
            <w:tcBorders>
              <w:top w:val="single" w:sz="4" w:space="0" w:color="auto"/>
              <w:left w:val="single" w:sz="4" w:space="0" w:color="auto"/>
              <w:bottom w:val="single" w:sz="4" w:space="0" w:color="auto"/>
              <w:right w:val="single" w:sz="4" w:space="0" w:color="auto"/>
            </w:tcBorders>
          </w:tcPr>
          <w:p w14:paraId="523C87B7" w14:textId="77777777" w:rsidR="00CE05D6" w:rsidRDefault="00CE05D6" w:rsidP="006D6C8A">
            <w:pPr>
              <w:pStyle w:val="TAC"/>
            </w:pPr>
            <w:r>
              <w:t>1..N</w:t>
            </w:r>
          </w:p>
        </w:tc>
        <w:tc>
          <w:tcPr>
            <w:tcW w:w="3328" w:type="dxa"/>
            <w:gridSpan w:val="2"/>
            <w:tcBorders>
              <w:top w:val="single" w:sz="4" w:space="0" w:color="auto"/>
              <w:left w:val="single" w:sz="4" w:space="0" w:color="auto"/>
              <w:bottom w:val="single" w:sz="4" w:space="0" w:color="auto"/>
              <w:right w:val="single" w:sz="4" w:space="0" w:color="auto"/>
            </w:tcBorders>
          </w:tcPr>
          <w:p w14:paraId="772F5BA8" w14:textId="77777777" w:rsidR="00CE05D6" w:rsidRDefault="00CE05D6" w:rsidP="006D6C8A">
            <w:pPr>
              <w:pStyle w:val="TAL"/>
            </w:pPr>
            <w:r>
              <w:t>Identification(s) of NF instance sets.</w:t>
            </w:r>
          </w:p>
        </w:tc>
        <w:tc>
          <w:tcPr>
            <w:tcW w:w="1489" w:type="dxa"/>
            <w:tcBorders>
              <w:top w:val="single" w:sz="4" w:space="0" w:color="auto"/>
              <w:left w:val="single" w:sz="4" w:space="0" w:color="auto"/>
              <w:bottom w:val="single" w:sz="4" w:space="0" w:color="auto"/>
              <w:right w:val="single" w:sz="4" w:space="0" w:color="auto"/>
            </w:tcBorders>
          </w:tcPr>
          <w:p w14:paraId="6EDC369D" w14:textId="77777777" w:rsidR="00CE05D6" w:rsidRDefault="00CE05D6" w:rsidP="006D6C8A">
            <w:pPr>
              <w:pStyle w:val="TAL"/>
            </w:pPr>
            <w:r>
              <w:t>NfLoad</w:t>
            </w:r>
          </w:p>
        </w:tc>
      </w:tr>
      <w:tr w:rsidR="00CE05D6" w14:paraId="07D07FB2"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475B1E42" w14:textId="77777777" w:rsidR="00CE05D6" w:rsidRDefault="00CE05D6" w:rsidP="006D6C8A">
            <w:pPr>
              <w:pStyle w:val="TAL"/>
            </w:pPr>
            <w:r>
              <w:t>nfTypes</w:t>
            </w:r>
          </w:p>
        </w:tc>
        <w:tc>
          <w:tcPr>
            <w:tcW w:w="1474" w:type="dxa"/>
            <w:gridSpan w:val="3"/>
            <w:tcBorders>
              <w:top w:val="single" w:sz="4" w:space="0" w:color="auto"/>
              <w:left w:val="single" w:sz="4" w:space="0" w:color="auto"/>
              <w:bottom w:val="single" w:sz="4" w:space="0" w:color="auto"/>
              <w:right w:val="single" w:sz="4" w:space="0" w:color="auto"/>
            </w:tcBorders>
          </w:tcPr>
          <w:p w14:paraId="0DA4A970" w14:textId="77777777" w:rsidR="00CE05D6" w:rsidRDefault="00CE05D6" w:rsidP="006D6C8A">
            <w:pPr>
              <w:pStyle w:val="TAL"/>
            </w:pPr>
            <w:r>
              <w:t>array(NFType)</w:t>
            </w:r>
          </w:p>
        </w:tc>
        <w:tc>
          <w:tcPr>
            <w:tcW w:w="252" w:type="dxa"/>
            <w:tcBorders>
              <w:top w:val="single" w:sz="4" w:space="0" w:color="auto"/>
              <w:left w:val="single" w:sz="4" w:space="0" w:color="auto"/>
              <w:bottom w:val="single" w:sz="4" w:space="0" w:color="auto"/>
              <w:right w:val="single" w:sz="4" w:space="0" w:color="auto"/>
            </w:tcBorders>
          </w:tcPr>
          <w:p w14:paraId="0104F0E7" w14:textId="77777777" w:rsidR="00CE05D6" w:rsidRDefault="00CE05D6" w:rsidP="006D6C8A">
            <w:pPr>
              <w:pStyle w:val="TAC"/>
            </w:pPr>
            <w:r>
              <w:t>O</w:t>
            </w:r>
          </w:p>
        </w:tc>
        <w:tc>
          <w:tcPr>
            <w:tcW w:w="1278" w:type="dxa"/>
            <w:tcBorders>
              <w:top w:val="single" w:sz="4" w:space="0" w:color="auto"/>
              <w:left w:val="single" w:sz="4" w:space="0" w:color="auto"/>
              <w:bottom w:val="single" w:sz="4" w:space="0" w:color="auto"/>
              <w:right w:val="single" w:sz="4" w:space="0" w:color="auto"/>
            </w:tcBorders>
          </w:tcPr>
          <w:p w14:paraId="359A7EC6" w14:textId="77777777" w:rsidR="00CE05D6" w:rsidRDefault="00CE05D6" w:rsidP="006D6C8A">
            <w:pPr>
              <w:pStyle w:val="TAC"/>
            </w:pPr>
            <w:r>
              <w:t>1..N</w:t>
            </w:r>
          </w:p>
        </w:tc>
        <w:tc>
          <w:tcPr>
            <w:tcW w:w="3328" w:type="dxa"/>
            <w:gridSpan w:val="2"/>
            <w:tcBorders>
              <w:top w:val="single" w:sz="4" w:space="0" w:color="auto"/>
              <w:left w:val="single" w:sz="4" w:space="0" w:color="auto"/>
              <w:bottom w:val="single" w:sz="4" w:space="0" w:color="auto"/>
              <w:right w:val="single" w:sz="4" w:space="0" w:color="auto"/>
            </w:tcBorders>
          </w:tcPr>
          <w:p w14:paraId="02FE35E5" w14:textId="77777777" w:rsidR="00CE05D6" w:rsidRDefault="00CE05D6" w:rsidP="006D6C8A">
            <w:pPr>
              <w:pStyle w:val="TAL"/>
            </w:pPr>
            <w:r>
              <w:t>Identification(s) of NF types.</w:t>
            </w:r>
          </w:p>
        </w:tc>
        <w:tc>
          <w:tcPr>
            <w:tcW w:w="1489" w:type="dxa"/>
            <w:tcBorders>
              <w:top w:val="single" w:sz="4" w:space="0" w:color="auto"/>
              <w:left w:val="single" w:sz="4" w:space="0" w:color="auto"/>
              <w:bottom w:val="single" w:sz="4" w:space="0" w:color="auto"/>
              <w:right w:val="single" w:sz="4" w:space="0" w:color="auto"/>
            </w:tcBorders>
          </w:tcPr>
          <w:p w14:paraId="6D664777" w14:textId="77777777" w:rsidR="00CE05D6" w:rsidRDefault="00CE05D6" w:rsidP="006D6C8A">
            <w:pPr>
              <w:pStyle w:val="TAL"/>
            </w:pPr>
            <w:r>
              <w:t>NfLoad</w:t>
            </w:r>
          </w:p>
        </w:tc>
      </w:tr>
      <w:tr w:rsidR="00CE05D6" w14:paraId="6E820678"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64BF8396" w14:textId="77777777" w:rsidR="00CE05D6" w:rsidRDefault="00CE05D6" w:rsidP="006D6C8A">
            <w:pPr>
              <w:pStyle w:val="TAL"/>
            </w:pPr>
            <w:r>
              <w:t>networkArea</w:t>
            </w:r>
          </w:p>
        </w:tc>
        <w:tc>
          <w:tcPr>
            <w:tcW w:w="1474" w:type="dxa"/>
            <w:gridSpan w:val="3"/>
            <w:tcBorders>
              <w:top w:val="single" w:sz="4" w:space="0" w:color="auto"/>
              <w:left w:val="single" w:sz="4" w:space="0" w:color="auto"/>
              <w:bottom w:val="single" w:sz="4" w:space="0" w:color="auto"/>
              <w:right w:val="single" w:sz="4" w:space="0" w:color="auto"/>
            </w:tcBorders>
          </w:tcPr>
          <w:p w14:paraId="22280CFA" w14:textId="77777777" w:rsidR="00CE05D6" w:rsidRDefault="00CE05D6" w:rsidP="006D6C8A">
            <w:pPr>
              <w:pStyle w:val="TAL"/>
            </w:pPr>
            <w:r>
              <w:t>NetworkAreaInfo</w:t>
            </w:r>
          </w:p>
        </w:tc>
        <w:tc>
          <w:tcPr>
            <w:tcW w:w="252" w:type="dxa"/>
            <w:tcBorders>
              <w:top w:val="single" w:sz="4" w:space="0" w:color="auto"/>
              <w:left w:val="single" w:sz="4" w:space="0" w:color="auto"/>
              <w:bottom w:val="single" w:sz="4" w:space="0" w:color="auto"/>
              <w:right w:val="single" w:sz="4" w:space="0" w:color="auto"/>
            </w:tcBorders>
          </w:tcPr>
          <w:p w14:paraId="7586937B" w14:textId="77777777" w:rsidR="00CE05D6" w:rsidRDefault="00CE05D6" w:rsidP="006D6C8A">
            <w:pPr>
              <w:pStyle w:val="TAC"/>
            </w:pPr>
            <w:r>
              <w:t>C</w:t>
            </w:r>
          </w:p>
        </w:tc>
        <w:tc>
          <w:tcPr>
            <w:tcW w:w="1278" w:type="dxa"/>
            <w:tcBorders>
              <w:top w:val="single" w:sz="4" w:space="0" w:color="auto"/>
              <w:left w:val="single" w:sz="4" w:space="0" w:color="auto"/>
              <w:bottom w:val="single" w:sz="4" w:space="0" w:color="auto"/>
              <w:right w:val="single" w:sz="4" w:space="0" w:color="auto"/>
            </w:tcBorders>
          </w:tcPr>
          <w:p w14:paraId="46D4CC85" w14:textId="77777777" w:rsidR="00CE05D6" w:rsidRDefault="00CE05D6" w:rsidP="006D6C8A">
            <w:pPr>
              <w:pStyle w:val="TAC"/>
            </w:pPr>
            <w:r>
              <w:t>0..1</w:t>
            </w:r>
          </w:p>
        </w:tc>
        <w:tc>
          <w:tcPr>
            <w:tcW w:w="3328" w:type="dxa"/>
            <w:gridSpan w:val="2"/>
            <w:tcBorders>
              <w:top w:val="single" w:sz="4" w:space="0" w:color="auto"/>
              <w:left w:val="single" w:sz="4" w:space="0" w:color="auto"/>
              <w:bottom w:val="single" w:sz="4" w:space="0" w:color="auto"/>
              <w:right w:val="single" w:sz="4" w:space="0" w:color="auto"/>
            </w:tcBorders>
          </w:tcPr>
          <w:p w14:paraId="6CB6E773" w14:textId="77777777" w:rsidR="00CE05D6" w:rsidRDefault="00CE05D6" w:rsidP="006D6C8A">
            <w:pPr>
              <w:pStyle w:val="TAL"/>
            </w:pPr>
            <w:r>
              <w:t>This IE represents the network area where the NF service consumer wants to know the analytics result. (NOTE 2), (NOTE 4)</w:t>
            </w:r>
          </w:p>
        </w:tc>
        <w:tc>
          <w:tcPr>
            <w:tcW w:w="1489" w:type="dxa"/>
            <w:tcBorders>
              <w:top w:val="single" w:sz="4" w:space="0" w:color="auto"/>
              <w:left w:val="single" w:sz="4" w:space="0" w:color="auto"/>
              <w:bottom w:val="single" w:sz="4" w:space="0" w:color="auto"/>
              <w:right w:val="single" w:sz="4" w:space="0" w:color="auto"/>
            </w:tcBorders>
          </w:tcPr>
          <w:p w14:paraId="3FDA1E83" w14:textId="77777777" w:rsidR="00CE05D6" w:rsidRDefault="00CE05D6" w:rsidP="006D6C8A">
            <w:pPr>
              <w:pStyle w:val="TAL"/>
            </w:pPr>
            <w:r>
              <w:t xml:space="preserve">UeMobility </w:t>
            </w:r>
          </w:p>
          <w:p w14:paraId="2DD16B9F" w14:textId="77777777" w:rsidR="00CE05D6" w:rsidRDefault="00CE05D6" w:rsidP="006D6C8A">
            <w:pPr>
              <w:pStyle w:val="TAL"/>
            </w:pPr>
            <w:r>
              <w:t>UeCommunication</w:t>
            </w:r>
          </w:p>
          <w:p w14:paraId="561A790B" w14:textId="77777777" w:rsidR="00CE05D6" w:rsidRDefault="00CE05D6" w:rsidP="006D6C8A">
            <w:pPr>
              <w:pStyle w:val="TAL"/>
            </w:pPr>
            <w:r>
              <w:t>NetworkPerformance</w:t>
            </w:r>
          </w:p>
          <w:p w14:paraId="50A2835F" w14:textId="77777777" w:rsidR="00CE05D6" w:rsidRDefault="00CE05D6" w:rsidP="006D6C8A">
            <w:pPr>
              <w:pStyle w:val="TAL"/>
            </w:pPr>
            <w:r>
              <w:t>QoSSustainability</w:t>
            </w:r>
          </w:p>
          <w:p w14:paraId="0596AE54" w14:textId="77777777" w:rsidR="00CE05D6" w:rsidRDefault="00CE05D6" w:rsidP="006D6C8A">
            <w:pPr>
              <w:pStyle w:val="TAL"/>
            </w:pPr>
            <w:r>
              <w:t>ServiceExperience</w:t>
            </w:r>
          </w:p>
          <w:p w14:paraId="00AA85B1" w14:textId="77777777" w:rsidR="00CE05D6" w:rsidRDefault="00CE05D6" w:rsidP="006D6C8A">
            <w:pPr>
              <w:pStyle w:val="TAL"/>
            </w:pPr>
            <w:r>
              <w:t>UserDataCongestion</w:t>
            </w:r>
          </w:p>
          <w:p w14:paraId="28D77B1E" w14:textId="77777777" w:rsidR="00CE05D6" w:rsidRDefault="00CE05D6" w:rsidP="006D6C8A">
            <w:pPr>
              <w:pStyle w:val="TAL"/>
            </w:pPr>
            <w:r>
              <w:t xml:space="preserve">AbnormalBehaviour </w:t>
            </w:r>
          </w:p>
          <w:p w14:paraId="6D9B00FE" w14:textId="77777777" w:rsidR="00CE05D6" w:rsidRDefault="00CE05D6" w:rsidP="006D6C8A">
            <w:pPr>
              <w:pStyle w:val="TAL"/>
            </w:pPr>
            <w:r>
              <w:t>NsiLoadExt</w:t>
            </w:r>
          </w:p>
        </w:tc>
      </w:tr>
      <w:tr w:rsidR="00CE05D6" w:rsidDel="00032269" w14:paraId="75F52329"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0D3F2B4C" w14:textId="77777777" w:rsidR="00CE05D6" w:rsidDel="00032269" w:rsidRDefault="00CE05D6" w:rsidP="006D6C8A">
            <w:pPr>
              <w:pStyle w:val="TAL"/>
            </w:pPr>
            <w:r>
              <w:rPr>
                <w:rFonts w:hint="eastAsia"/>
              </w:rPr>
              <w:t>m</w:t>
            </w:r>
            <w:r>
              <w:t>axTopAppUlNbr</w:t>
            </w:r>
          </w:p>
        </w:tc>
        <w:tc>
          <w:tcPr>
            <w:tcW w:w="1474" w:type="dxa"/>
            <w:gridSpan w:val="3"/>
            <w:tcBorders>
              <w:top w:val="single" w:sz="4" w:space="0" w:color="auto"/>
              <w:left w:val="single" w:sz="4" w:space="0" w:color="auto"/>
              <w:bottom w:val="single" w:sz="4" w:space="0" w:color="auto"/>
              <w:right w:val="single" w:sz="4" w:space="0" w:color="auto"/>
            </w:tcBorders>
          </w:tcPr>
          <w:p w14:paraId="4B6CC645" w14:textId="77777777" w:rsidR="00CE05D6" w:rsidDel="00032269" w:rsidRDefault="00CE05D6" w:rsidP="006D6C8A">
            <w:pPr>
              <w:pStyle w:val="TAL"/>
            </w:pPr>
            <w:r>
              <w:t>Uinteger</w:t>
            </w:r>
          </w:p>
        </w:tc>
        <w:tc>
          <w:tcPr>
            <w:tcW w:w="252" w:type="dxa"/>
            <w:tcBorders>
              <w:top w:val="single" w:sz="4" w:space="0" w:color="auto"/>
              <w:left w:val="single" w:sz="4" w:space="0" w:color="auto"/>
              <w:bottom w:val="single" w:sz="4" w:space="0" w:color="auto"/>
              <w:right w:val="single" w:sz="4" w:space="0" w:color="auto"/>
            </w:tcBorders>
          </w:tcPr>
          <w:p w14:paraId="26FF1FBB" w14:textId="77777777" w:rsidR="00CE05D6" w:rsidDel="00032269" w:rsidRDefault="00CE05D6" w:rsidP="006D6C8A">
            <w:pPr>
              <w:pStyle w:val="TAC"/>
            </w:pPr>
            <w:r>
              <w:t>O</w:t>
            </w:r>
          </w:p>
        </w:tc>
        <w:tc>
          <w:tcPr>
            <w:tcW w:w="1278" w:type="dxa"/>
            <w:tcBorders>
              <w:top w:val="single" w:sz="4" w:space="0" w:color="auto"/>
              <w:left w:val="single" w:sz="4" w:space="0" w:color="auto"/>
              <w:bottom w:val="single" w:sz="4" w:space="0" w:color="auto"/>
              <w:right w:val="single" w:sz="4" w:space="0" w:color="auto"/>
            </w:tcBorders>
          </w:tcPr>
          <w:p w14:paraId="24711A88" w14:textId="77777777" w:rsidR="00CE05D6" w:rsidDel="00032269" w:rsidRDefault="00CE05D6" w:rsidP="006D6C8A">
            <w:pPr>
              <w:pStyle w:val="TAC"/>
            </w:pPr>
            <w:r>
              <w:t>0</w:t>
            </w:r>
            <w:r w:rsidRPr="004532EB">
              <w:t>..</w:t>
            </w:r>
            <w:r>
              <w:t>1</w:t>
            </w:r>
          </w:p>
        </w:tc>
        <w:tc>
          <w:tcPr>
            <w:tcW w:w="3328" w:type="dxa"/>
            <w:gridSpan w:val="2"/>
            <w:tcBorders>
              <w:top w:val="single" w:sz="4" w:space="0" w:color="auto"/>
              <w:left w:val="single" w:sz="4" w:space="0" w:color="auto"/>
              <w:bottom w:val="single" w:sz="4" w:space="0" w:color="auto"/>
              <w:right w:val="single" w:sz="4" w:space="0" w:color="auto"/>
            </w:tcBorders>
          </w:tcPr>
          <w:p w14:paraId="2213A5D4" w14:textId="77777777" w:rsidR="00CE05D6" w:rsidRPr="00B20165" w:rsidDel="00032269" w:rsidRDefault="00CE05D6" w:rsidP="006D6C8A">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9" w:type="dxa"/>
            <w:tcBorders>
              <w:top w:val="single" w:sz="4" w:space="0" w:color="auto"/>
              <w:left w:val="single" w:sz="4" w:space="0" w:color="auto"/>
              <w:bottom w:val="single" w:sz="4" w:space="0" w:color="auto"/>
              <w:right w:val="single" w:sz="4" w:space="0" w:color="auto"/>
            </w:tcBorders>
          </w:tcPr>
          <w:p w14:paraId="66CD885C" w14:textId="77777777" w:rsidR="00CE05D6" w:rsidRPr="00256848" w:rsidDel="00032269" w:rsidRDefault="00CE05D6" w:rsidP="006D6C8A">
            <w:pPr>
              <w:pStyle w:val="TAL"/>
            </w:pPr>
            <w:r w:rsidRPr="00C6728E">
              <w:t>UserDataCongestionExt</w:t>
            </w:r>
          </w:p>
        </w:tc>
      </w:tr>
      <w:tr w:rsidR="00CE05D6" w:rsidDel="00032269" w14:paraId="52F28447"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5852D1C1" w14:textId="77777777" w:rsidR="00CE05D6" w:rsidDel="00032269" w:rsidRDefault="00CE05D6" w:rsidP="006D6C8A">
            <w:pPr>
              <w:pStyle w:val="TAL"/>
            </w:pPr>
            <w:r>
              <w:rPr>
                <w:rFonts w:hint="eastAsia"/>
              </w:rPr>
              <w:t>m</w:t>
            </w:r>
            <w:r>
              <w:t>axTopAppDlNbr</w:t>
            </w:r>
          </w:p>
        </w:tc>
        <w:tc>
          <w:tcPr>
            <w:tcW w:w="1474" w:type="dxa"/>
            <w:gridSpan w:val="3"/>
            <w:tcBorders>
              <w:top w:val="single" w:sz="4" w:space="0" w:color="auto"/>
              <w:left w:val="single" w:sz="4" w:space="0" w:color="auto"/>
              <w:bottom w:val="single" w:sz="4" w:space="0" w:color="auto"/>
              <w:right w:val="single" w:sz="4" w:space="0" w:color="auto"/>
            </w:tcBorders>
          </w:tcPr>
          <w:p w14:paraId="7C45CEAC" w14:textId="77777777" w:rsidR="00CE05D6" w:rsidDel="00032269" w:rsidRDefault="00CE05D6" w:rsidP="006D6C8A">
            <w:pPr>
              <w:pStyle w:val="TAL"/>
            </w:pPr>
            <w:r>
              <w:t>Uinteger</w:t>
            </w:r>
          </w:p>
        </w:tc>
        <w:tc>
          <w:tcPr>
            <w:tcW w:w="252" w:type="dxa"/>
            <w:tcBorders>
              <w:top w:val="single" w:sz="4" w:space="0" w:color="auto"/>
              <w:left w:val="single" w:sz="4" w:space="0" w:color="auto"/>
              <w:bottom w:val="single" w:sz="4" w:space="0" w:color="auto"/>
              <w:right w:val="single" w:sz="4" w:space="0" w:color="auto"/>
            </w:tcBorders>
          </w:tcPr>
          <w:p w14:paraId="1D169C77" w14:textId="77777777" w:rsidR="00CE05D6" w:rsidDel="00032269" w:rsidRDefault="00CE05D6" w:rsidP="006D6C8A">
            <w:pPr>
              <w:pStyle w:val="TAC"/>
            </w:pPr>
            <w:r>
              <w:t>O</w:t>
            </w:r>
          </w:p>
        </w:tc>
        <w:tc>
          <w:tcPr>
            <w:tcW w:w="1278" w:type="dxa"/>
            <w:tcBorders>
              <w:top w:val="single" w:sz="4" w:space="0" w:color="auto"/>
              <w:left w:val="single" w:sz="4" w:space="0" w:color="auto"/>
              <w:bottom w:val="single" w:sz="4" w:space="0" w:color="auto"/>
              <w:right w:val="single" w:sz="4" w:space="0" w:color="auto"/>
            </w:tcBorders>
          </w:tcPr>
          <w:p w14:paraId="077D3E00" w14:textId="77777777" w:rsidR="00CE05D6" w:rsidDel="00032269" w:rsidRDefault="00CE05D6" w:rsidP="006D6C8A">
            <w:pPr>
              <w:pStyle w:val="TAC"/>
            </w:pPr>
            <w:r>
              <w:t>0</w:t>
            </w:r>
            <w:r w:rsidRPr="004532EB">
              <w:t>..</w:t>
            </w:r>
            <w:r>
              <w:t>1</w:t>
            </w:r>
          </w:p>
        </w:tc>
        <w:tc>
          <w:tcPr>
            <w:tcW w:w="3328" w:type="dxa"/>
            <w:gridSpan w:val="2"/>
            <w:tcBorders>
              <w:top w:val="single" w:sz="4" w:space="0" w:color="auto"/>
              <w:left w:val="single" w:sz="4" w:space="0" w:color="auto"/>
              <w:bottom w:val="single" w:sz="4" w:space="0" w:color="auto"/>
              <w:right w:val="single" w:sz="4" w:space="0" w:color="auto"/>
            </w:tcBorders>
          </w:tcPr>
          <w:p w14:paraId="6AC04563" w14:textId="77777777" w:rsidR="00CE05D6" w:rsidRPr="00B20165" w:rsidDel="00032269" w:rsidRDefault="00CE05D6" w:rsidP="006D6C8A">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9" w:type="dxa"/>
            <w:tcBorders>
              <w:top w:val="single" w:sz="4" w:space="0" w:color="auto"/>
              <w:left w:val="single" w:sz="4" w:space="0" w:color="auto"/>
              <w:bottom w:val="single" w:sz="4" w:space="0" w:color="auto"/>
              <w:right w:val="single" w:sz="4" w:space="0" w:color="auto"/>
            </w:tcBorders>
          </w:tcPr>
          <w:p w14:paraId="6D32DA6D" w14:textId="77777777" w:rsidR="00CE05D6" w:rsidRPr="00256848" w:rsidDel="00032269" w:rsidRDefault="00CE05D6" w:rsidP="006D6C8A">
            <w:pPr>
              <w:pStyle w:val="TAL"/>
            </w:pPr>
            <w:r w:rsidRPr="00DD5086">
              <w:t>UserDataCongestionExt</w:t>
            </w:r>
          </w:p>
        </w:tc>
      </w:tr>
      <w:tr w:rsidR="00CE05D6" w14:paraId="225F8E1E"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3CC97B39" w14:textId="77777777" w:rsidR="00CE05D6" w:rsidRDefault="00CE05D6" w:rsidP="006D6C8A">
            <w:pPr>
              <w:pStyle w:val="TAL"/>
            </w:pPr>
            <w:r>
              <w:t>nsiIdInfos</w:t>
            </w:r>
          </w:p>
        </w:tc>
        <w:tc>
          <w:tcPr>
            <w:tcW w:w="1474" w:type="dxa"/>
            <w:gridSpan w:val="3"/>
            <w:tcBorders>
              <w:top w:val="single" w:sz="4" w:space="0" w:color="auto"/>
              <w:left w:val="single" w:sz="4" w:space="0" w:color="auto"/>
              <w:bottom w:val="single" w:sz="4" w:space="0" w:color="auto"/>
              <w:right w:val="single" w:sz="4" w:space="0" w:color="auto"/>
            </w:tcBorders>
          </w:tcPr>
          <w:p w14:paraId="188914F9" w14:textId="77777777" w:rsidR="00CE05D6" w:rsidRDefault="00CE05D6" w:rsidP="006D6C8A">
            <w:pPr>
              <w:pStyle w:val="TAL"/>
            </w:pPr>
            <w:r>
              <w:t>array(NsiIdInfo)</w:t>
            </w:r>
          </w:p>
        </w:tc>
        <w:tc>
          <w:tcPr>
            <w:tcW w:w="252" w:type="dxa"/>
            <w:tcBorders>
              <w:top w:val="single" w:sz="4" w:space="0" w:color="auto"/>
              <w:left w:val="single" w:sz="4" w:space="0" w:color="auto"/>
              <w:bottom w:val="single" w:sz="4" w:space="0" w:color="auto"/>
              <w:right w:val="single" w:sz="4" w:space="0" w:color="auto"/>
            </w:tcBorders>
          </w:tcPr>
          <w:p w14:paraId="5DF65113" w14:textId="77777777" w:rsidR="00CE05D6" w:rsidRDefault="00CE05D6" w:rsidP="006D6C8A">
            <w:pPr>
              <w:pStyle w:val="TAC"/>
            </w:pPr>
            <w:r>
              <w:t>O</w:t>
            </w:r>
          </w:p>
        </w:tc>
        <w:tc>
          <w:tcPr>
            <w:tcW w:w="1278" w:type="dxa"/>
            <w:tcBorders>
              <w:top w:val="single" w:sz="4" w:space="0" w:color="auto"/>
              <w:left w:val="single" w:sz="4" w:space="0" w:color="auto"/>
              <w:bottom w:val="single" w:sz="4" w:space="0" w:color="auto"/>
              <w:right w:val="single" w:sz="4" w:space="0" w:color="auto"/>
            </w:tcBorders>
          </w:tcPr>
          <w:p w14:paraId="4D911DB8" w14:textId="77777777" w:rsidR="00CE05D6" w:rsidRDefault="00CE05D6" w:rsidP="006D6C8A">
            <w:pPr>
              <w:pStyle w:val="TAC"/>
            </w:pPr>
            <w:r>
              <w:t>1..N</w:t>
            </w:r>
          </w:p>
        </w:tc>
        <w:tc>
          <w:tcPr>
            <w:tcW w:w="3328" w:type="dxa"/>
            <w:gridSpan w:val="2"/>
            <w:tcBorders>
              <w:top w:val="single" w:sz="4" w:space="0" w:color="auto"/>
              <w:left w:val="single" w:sz="4" w:space="0" w:color="auto"/>
              <w:bottom w:val="single" w:sz="4" w:space="0" w:color="auto"/>
              <w:right w:val="single" w:sz="4" w:space="0" w:color="auto"/>
            </w:tcBorders>
          </w:tcPr>
          <w:p w14:paraId="532DF130" w14:textId="77777777" w:rsidR="00CE05D6" w:rsidRDefault="00CE05D6" w:rsidP="006D6C8A">
            <w:pPr>
              <w:pStyle w:val="TAL"/>
            </w:pPr>
            <w:r>
              <w:t>Each element identifies the S-NSSAI and the optionally associated network slice instance(s).</w:t>
            </w:r>
          </w:p>
          <w:p w14:paraId="248A9402" w14:textId="77777777" w:rsidR="00CE05D6" w:rsidRDefault="00CE05D6" w:rsidP="006D6C8A">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735CD4D5" w14:textId="77777777" w:rsidR="00CE05D6" w:rsidRDefault="00CE05D6" w:rsidP="006D6C8A">
            <w:pPr>
              <w:pStyle w:val="TAL"/>
              <w:rPr>
                <w:rFonts w:eastAsia="Batang"/>
              </w:rPr>
            </w:pPr>
            <w:r>
              <w:t>"SERVICE_EXPERIENCE"</w:t>
            </w:r>
            <w:r>
              <w:rPr>
                <w:rFonts w:eastAsia="Batang"/>
              </w:rPr>
              <w:t>.</w:t>
            </w:r>
          </w:p>
          <w:p w14:paraId="4B5DF3DA" w14:textId="77777777" w:rsidR="00CE05D6" w:rsidRDefault="00CE05D6" w:rsidP="006D6C8A">
            <w:pPr>
              <w:pStyle w:val="TAL"/>
            </w:pPr>
            <w:r>
              <w:rPr>
                <w:rFonts w:eastAsia="Batang"/>
              </w:rPr>
              <w:t>(NOTE 1)</w:t>
            </w:r>
          </w:p>
        </w:tc>
        <w:tc>
          <w:tcPr>
            <w:tcW w:w="1489" w:type="dxa"/>
            <w:tcBorders>
              <w:top w:val="single" w:sz="4" w:space="0" w:color="auto"/>
              <w:left w:val="single" w:sz="4" w:space="0" w:color="auto"/>
              <w:bottom w:val="single" w:sz="4" w:space="0" w:color="auto"/>
              <w:right w:val="single" w:sz="4" w:space="0" w:color="auto"/>
            </w:tcBorders>
          </w:tcPr>
          <w:p w14:paraId="6E60D16D" w14:textId="77777777" w:rsidR="00CE05D6" w:rsidRDefault="00CE05D6" w:rsidP="006D6C8A">
            <w:pPr>
              <w:pStyle w:val="TAL"/>
            </w:pPr>
            <w:r>
              <w:t>ServiceExperience</w:t>
            </w:r>
          </w:p>
          <w:p w14:paraId="134F3DA2" w14:textId="77777777" w:rsidR="00CE05D6" w:rsidRDefault="00CE05D6" w:rsidP="006D6C8A">
            <w:pPr>
              <w:pStyle w:val="TAL"/>
              <w:rPr>
                <w:lang w:eastAsia="zh-CN"/>
              </w:rPr>
            </w:pPr>
            <w:r>
              <w:rPr>
                <w:lang w:eastAsia="zh-CN"/>
              </w:rPr>
              <w:t>NsiLoad</w:t>
            </w:r>
            <w:r>
              <w:t xml:space="preserve"> </w:t>
            </w:r>
          </w:p>
          <w:p w14:paraId="61FC2D37" w14:textId="77777777" w:rsidR="00CE05D6" w:rsidRDefault="00CE05D6" w:rsidP="006D6C8A">
            <w:pPr>
              <w:pStyle w:val="TAL"/>
            </w:pPr>
            <w:r>
              <w:rPr>
                <w:lang w:eastAsia="zh-CN"/>
              </w:rPr>
              <w:t>NsiLoadExt</w:t>
            </w:r>
          </w:p>
        </w:tc>
      </w:tr>
      <w:tr w:rsidR="00CE05D6" w14:paraId="411913A9"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46DBE765" w14:textId="77777777" w:rsidR="00CE05D6" w:rsidRDefault="00CE05D6" w:rsidP="006D6C8A">
            <w:pPr>
              <w:pStyle w:val="TAL"/>
            </w:pPr>
            <w:r>
              <w:t>nwPerfTypes</w:t>
            </w:r>
          </w:p>
        </w:tc>
        <w:tc>
          <w:tcPr>
            <w:tcW w:w="1474" w:type="dxa"/>
            <w:gridSpan w:val="3"/>
            <w:tcBorders>
              <w:top w:val="single" w:sz="4" w:space="0" w:color="auto"/>
              <w:left w:val="single" w:sz="4" w:space="0" w:color="auto"/>
              <w:bottom w:val="single" w:sz="4" w:space="0" w:color="auto"/>
              <w:right w:val="single" w:sz="4" w:space="0" w:color="auto"/>
            </w:tcBorders>
          </w:tcPr>
          <w:p w14:paraId="7D48E701" w14:textId="77777777" w:rsidR="00CE05D6" w:rsidRDefault="00CE05D6" w:rsidP="006D6C8A">
            <w:pPr>
              <w:pStyle w:val="TAL"/>
            </w:pPr>
            <w:r>
              <w:t>array(NetworkPerfType)</w:t>
            </w:r>
          </w:p>
        </w:tc>
        <w:tc>
          <w:tcPr>
            <w:tcW w:w="252" w:type="dxa"/>
            <w:tcBorders>
              <w:top w:val="single" w:sz="4" w:space="0" w:color="auto"/>
              <w:left w:val="single" w:sz="4" w:space="0" w:color="auto"/>
              <w:bottom w:val="single" w:sz="4" w:space="0" w:color="auto"/>
              <w:right w:val="single" w:sz="4" w:space="0" w:color="auto"/>
            </w:tcBorders>
          </w:tcPr>
          <w:p w14:paraId="70D2FEFB" w14:textId="77777777" w:rsidR="00CE05D6" w:rsidRDefault="00CE05D6" w:rsidP="006D6C8A">
            <w:pPr>
              <w:pStyle w:val="TAC"/>
            </w:pPr>
            <w:r>
              <w:t>C</w:t>
            </w:r>
          </w:p>
        </w:tc>
        <w:tc>
          <w:tcPr>
            <w:tcW w:w="1278" w:type="dxa"/>
            <w:tcBorders>
              <w:top w:val="single" w:sz="4" w:space="0" w:color="auto"/>
              <w:left w:val="single" w:sz="4" w:space="0" w:color="auto"/>
              <w:bottom w:val="single" w:sz="4" w:space="0" w:color="auto"/>
              <w:right w:val="single" w:sz="4" w:space="0" w:color="auto"/>
            </w:tcBorders>
          </w:tcPr>
          <w:p w14:paraId="698CD97E" w14:textId="77777777" w:rsidR="00CE05D6" w:rsidRDefault="00CE05D6" w:rsidP="006D6C8A">
            <w:pPr>
              <w:pStyle w:val="TAC"/>
            </w:pPr>
            <w:r>
              <w:t>1..N</w:t>
            </w:r>
          </w:p>
        </w:tc>
        <w:tc>
          <w:tcPr>
            <w:tcW w:w="3328" w:type="dxa"/>
            <w:gridSpan w:val="2"/>
            <w:tcBorders>
              <w:top w:val="single" w:sz="4" w:space="0" w:color="auto"/>
              <w:left w:val="single" w:sz="4" w:space="0" w:color="auto"/>
              <w:bottom w:val="single" w:sz="4" w:space="0" w:color="auto"/>
              <w:right w:val="single" w:sz="4" w:space="0" w:color="auto"/>
            </w:tcBorders>
          </w:tcPr>
          <w:p w14:paraId="5B80AFC8" w14:textId="77777777" w:rsidR="00CE05D6" w:rsidRDefault="00CE05D6" w:rsidP="006D6C8A">
            <w:pPr>
              <w:pStyle w:val="TAL"/>
            </w:pPr>
            <w:r>
              <w:t>Represents the network performance types. This attribute shall be included when event-id is "NETWORK_PERFORMANCE".</w:t>
            </w:r>
          </w:p>
        </w:tc>
        <w:tc>
          <w:tcPr>
            <w:tcW w:w="1489" w:type="dxa"/>
            <w:tcBorders>
              <w:top w:val="single" w:sz="4" w:space="0" w:color="auto"/>
              <w:left w:val="single" w:sz="4" w:space="0" w:color="auto"/>
              <w:bottom w:val="single" w:sz="4" w:space="0" w:color="auto"/>
              <w:right w:val="single" w:sz="4" w:space="0" w:color="auto"/>
            </w:tcBorders>
          </w:tcPr>
          <w:p w14:paraId="72E472E8" w14:textId="77777777" w:rsidR="00CE05D6" w:rsidRDefault="00CE05D6" w:rsidP="006D6C8A">
            <w:pPr>
              <w:pStyle w:val="TAL"/>
            </w:pPr>
            <w:r>
              <w:t>NetworkPerformance</w:t>
            </w:r>
          </w:p>
        </w:tc>
      </w:tr>
      <w:tr w:rsidR="00CE05D6" w14:paraId="16CE7F8B"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7A140B17" w14:textId="77777777" w:rsidR="00CE05D6" w:rsidRDefault="00CE05D6" w:rsidP="006D6C8A">
            <w:pPr>
              <w:pStyle w:val="TAL"/>
            </w:pPr>
            <w:r>
              <w:t>qosRequ</w:t>
            </w:r>
          </w:p>
        </w:tc>
        <w:tc>
          <w:tcPr>
            <w:tcW w:w="1474" w:type="dxa"/>
            <w:gridSpan w:val="3"/>
            <w:tcBorders>
              <w:top w:val="single" w:sz="4" w:space="0" w:color="auto"/>
              <w:left w:val="single" w:sz="4" w:space="0" w:color="auto"/>
              <w:bottom w:val="single" w:sz="4" w:space="0" w:color="auto"/>
              <w:right w:val="single" w:sz="4" w:space="0" w:color="auto"/>
            </w:tcBorders>
          </w:tcPr>
          <w:p w14:paraId="6DFA633E" w14:textId="77777777" w:rsidR="00CE05D6" w:rsidRDefault="00CE05D6" w:rsidP="006D6C8A">
            <w:pPr>
              <w:pStyle w:val="TAL"/>
            </w:pPr>
            <w:r>
              <w:t>QoSRequirement</w:t>
            </w:r>
          </w:p>
        </w:tc>
        <w:tc>
          <w:tcPr>
            <w:tcW w:w="252" w:type="dxa"/>
            <w:tcBorders>
              <w:top w:val="single" w:sz="4" w:space="0" w:color="auto"/>
              <w:left w:val="single" w:sz="4" w:space="0" w:color="auto"/>
              <w:bottom w:val="single" w:sz="4" w:space="0" w:color="auto"/>
              <w:right w:val="single" w:sz="4" w:space="0" w:color="auto"/>
            </w:tcBorders>
          </w:tcPr>
          <w:p w14:paraId="39BE4553" w14:textId="77777777" w:rsidR="00CE05D6" w:rsidRDefault="00CE05D6" w:rsidP="006D6C8A">
            <w:pPr>
              <w:pStyle w:val="TAC"/>
            </w:pPr>
            <w:r>
              <w:t>C</w:t>
            </w:r>
          </w:p>
        </w:tc>
        <w:tc>
          <w:tcPr>
            <w:tcW w:w="1278" w:type="dxa"/>
            <w:tcBorders>
              <w:top w:val="single" w:sz="4" w:space="0" w:color="auto"/>
              <w:left w:val="single" w:sz="4" w:space="0" w:color="auto"/>
              <w:bottom w:val="single" w:sz="4" w:space="0" w:color="auto"/>
              <w:right w:val="single" w:sz="4" w:space="0" w:color="auto"/>
            </w:tcBorders>
          </w:tcPr>
          <w:p w14:paraId="5376481C" w14:textId="77777777" w:rsidR="00CE05D6" w:rsidRDefault="00CE05D6" w:rsidP="006D6C8A">
            <w:pPr>
              <w:pStyle w:val="TAC"/>
            </w:pPr>
            <w:r>
              <w:t>0..1</w:t>
            </w:r>
          </w:p>
        </w:tc>
        <w:tc>
          <w:tcPr>
            <w:tcW w:w="3328" w:type="dxa"/>
            <w:gridSpan w:val="2"/>
            <w:tcBorders>
              <w:top w:val="single" w:sz="4" w:space="0" w:color="auto"/>
              <w:left w:val="single" w:sz="4" w:space="0" w:color="auto"/>
              <w:bottom w:val="single" w:sz="4" w:space="0" w:color="auto"/>
              <w:right w:val="single" w:sz="4" w:space="0" w:color="auto"/>
            </w:tcBorders>
          </w:tcPr>
          <w:p w14:paraId="7BB93488" w14:textId="77777777" w:rsidR="00CE05D6" w:rsidRDefault="00CE05D6" w:rsidP="006D6C8A">
            <w:pPr>
              <w:pStyle w:val="TAL"/>
            </w:pPr>
            <w:r>
              <w:t>Represents the QoS requirements. This attribute shall be included when event-id is "QOS_SUSTAINABILITY".</w:t>
            </w:r>
          </w:p>
        </w:tc>
        <w:tc>
          <w:tcPr>
            <w:tcW w:w="1489" w:type="dxa"/>
            <w:tcBorders>
              <w:top w:val="single" w:sz="4" w:space="0" w:color="auto"/>
              <w:left w:val="single" w:sz="4" w:space="0" w:color="auto"/>
              <w:bottom w:val="single" w:sz="4" w:space="0" w:color="auto"/>
              <w:right w:val="single" w:sz="4" w:space="0" w:color="auto"/>
            </w:tcBorders>
          </w:tcPr>
          <w:p w14:paraId="0B2147DC" w14:textId="77777777" w:rsidR="00CE05D6" w:rsidRDefault="00CE05D6" w:rsidP="006D6C8A">
            <w:pPr>
              <w:pStyle w:val="TAL"/>
            </w:pPr>
            <w:r>
              <w:t>QoSSustainability</w:t>
            </w:r>
          </w:p>
        </w:tc>
      </w:tr>
      <w:tr w:rsidR="00CE05D6" w14:paraId="1987ADC8"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0AFFA8F4" w14:textId="77777777" w:rsidR="00CE05D6" w:rsidRDefault="00CE05D6" w:rsidP="006D6C8A">
            <w:pPr>
              <w:pStyle w:val="TAL"/>
            </w:pPr>
            <w:r>
              <w:lastRenderedPageBreak/>
              <w:t>bwRequs</w:t>
            </w:r>
          </w:p>
        </w:tc>
        <w:tc>
          <w:tcPr>
            <w:tcW w:w="1474" w:type="dxa"/>
            <w:gridSpan w:val="3"/>
            <w:tcBorders>
              <w:top w:val="single" w:sz="4" w:space="0" w:color="auto"/>
              <w:left w:val="single" w:sz="4" w:space="0" w:color="auto"/>
              <w:bottom w:val="single" w:sz="4" w:space="0" w:color="auto"/>
              <w:right w:val="single" w:sz="4" w:space="0" w:color="auto"/>
            </w:tcBorders>
          </w:tcPr>
          <w:p w14:paraId="0D0147A0" w14:textId="77777777" w:rsidR="00CE05D6" w:rsidRDefault="00CE05D6" w:rsidP="006D6C8A">
            <w:pPr>
              <w:pStyle w:val="TAL"/>
            </w:pPr>
            <w:r>
              <w:t>array(BwRequirement)</w:t>
            </w:r>
          </w:p>
        </w:tc>
        <w:tc>
          <w:tcPr>
            <w:tcW w:w="252" w:type="dxa"/>
            <w:tcBorders>
              <w:top w:val="single" w:sz="4" w:space="0" w:color="auto"/>
              <w:left w:val="single" w:sz="4" w:space="0" w:color="auto"/>
              <w:bottom w:val="single" w:sz="4" w:space="0" w:color="auto"/>
              <w:right w:val="single" w:sz="4" w:space="0" w:color="auto"/>
            </w:tcBorders>
          </w:tcPr>
          <w:p w14:paraId="05257455" w14:textId="77777777" w:rsidR="00CE05D6" w:rsidRDefault="00CE05D6" w:rsidP="006D6C8A">
            <w:pPr>
              <w:pStyle w:val="TAC"/>
            </w:pPr>
            <w:r>
              <w:rPr>
                <w:rFonts w:cs="Arial"/>
                <w:szCs w:val="18"/>
                <w:lang w:eastAsia="zh-CN"/>
              </w:rPr>
              <w:t>O</w:t>
            </w:r>
          </w:p>
        </w:tc>
        <w:tc>
          <w:tcPr>
            <w:tcW w:w="1278" w:type="dxa"/>
            <w:tcBorders>
              <w:top w:val="single" w:sz="4" w:space="0" w:color="auto"/>
              <w:left w:val="single" w:sz="4" w:space="0" w:color="auto"/>
              <w:bottom w:val="single" w:sz="4" w:space="0" w:color="auto"/>
              <w:right w:val="single" w:sz="4" w:space="0" w:color="auto"/>
            </w:tcBorders>
          </w:tcPr>
          <w:p w14:paraId="08ECA4FE" w14:textId="77777777" w:rsidR="00CE05D6" w:rsidRDefault="00CE05D6" w:rsidP="006D6C8A">
            <w:pPr>
              <w:pStyle w:val="TAC"/>
            </w:pPr>
            <w:r>
              <w:rPr>
                <w:rFonts w:cs="Arial"/>
                <w:szCs w:val="18"/>
                <w:lang w:eastAsia="zh-CN"/>
              </w:rPr>
              <w:t>1..N</w:t>
            </w:r>
          </w:p>
        </w:tc>
        <w:tc>
          <w:tcPr>
            <w:tcW w:w="3328" w:type="dxa"/>
            <w:gridSpan w:val="2"/>
            <w:tcBorders>
              <w:top w:val="single" w:sz="4" w:space="0" w:color="auto"/>
              <w:left w:val="single" w:sz="4" w:space="0" w:color="auto"/>
              <w:bottom w:val="single" w:sz="4" w:space="0" w:color="auto"/>
              <w:right w:val="single" w:sz="4" w:space="0" w:color="auto"/>
            </w:tcBorders>
          </w:tcPr>
          <w:p w14:paraId="79825C04" w14:textId="77777777" w:rsidR="00CE05D6" w:rsidRDefault="00CE05D6" w:rsidP="006D6C8A">
            <w:pPr>
              <w:pStyle w:val="TAL"/>
            </w:pPr>
            <w:r>
              <w:t>Represents the media/application bandwidth requirement for each application.</w:t>
            </w:r>
          </w:p>
          <w:p w14:paraId="19110B0E" w14:textId="77777777" w:rsidR="00CE05D6" w:rsidRDefault="00CE05D6" w:rsidP="006D6C8A">
            <w:pPr>
              <w:pStyle w:val="TAL"/>
            </w:pPr>
            <w:r>
              <w:t>It may only be present if "appIds" attribute is provided.</w:t>
            </w:r>
          </w:p>
        </w:tc>
        <w:tc>
          <w:tcPr>
            <w:tcW w:w="1489" w:type="dxa"/>
            <w:tcBorders>
              <w:top w:val="single" w:sz="4" w:space="0" w:color="auto"/>
              <w:left w:val="single" w:sz="4" w:space="0" w:color="auto"/>
              <w:bottom w:val="single" w:sz="4" w:space="0" w:color="auto"/>
              <w:right w:val="single" w:sz="4" w:space="0" w:color="auto"/>
            </w:tcBorders>
          </w:tcPr>
          <w:p w14:paraId="3DE1C678" w14:textId="77777777" w:rsidR="00CE05D6" w:rsidRDefault="00CE05D6" w:rsidP="006D6C8A">
            <w:pPr>
              <w:pStyle w:val="TAL"/>
            </w:pPr>
            <w:r>
              <w:t>ServiceExperience</w:t>
            </w:r>
          </w:p>
        </w:tc>
      </w:tr>
      <w:tr w:rsidR="00CE05D6" w14:paraId="71A849CF"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05229060" w14:textId="77777777" w:rsidR="00CE05D6" w:rsidRDefault="00CE05D6" w:rsidP="006D6C8A">
            <w:pPr>
              <w:pStyle w:val="TAL"/>
            </w:pPr>
            <w:r>
              <w:t>excepIds</w:t>
            </w:r>
          </w:p>
        </w:tc>
        <w:tc>
          <w:tcPr>
            <w:tcW w:w="1474" w:type="dxa"/>
            <w:gridSpan w:val="3"/>
            <w:tcBorders>
              <w:top w:val="single" w:sz="4" w:space="0" w:color="auto"/>
              <w:left w:val="single" w:sz="4" w:space="0" w:color="auto"/>
              <w:bottom w:val="single" w:sz="4" w:space="0" w:color="auto"/>
              <w:right w:val="single" w:sz="4" w:space="0" w:color="auto"/>
            </w:tcBorders>
          </w:tcPr>
          <w:p w14:paraId="1A0967A1" w14:textId="77777777" w:rsidR="00CE05D6" w:rsidRDefault="00CE05D6" w:rsidP="006D6C8A">
            <w:pPr>
              <w:pStyle w:val="TAL"/>
            </w:pPr>
            <w:r>
              <w:t>array(ExceptionId)</w:t>
            </w:r>
          </w:p>
        </w:tc>
        <w:tc>
          <w:tcPr>
            <w:tcW w:w="252" w:type="dxa"/>
            <w:tcBorders>
              <w:top w:val="single" w:sz="4" w:space="0" w:color="auto"/>
              <w:left w:val="single" w:sz="4" w:space="0" w:color="auto"/>
              <w:bottom w:val="single" w:sz="4" w:space="0" w:color="auto"/>
              <w:right w:val="single" w:sz="4" w:space="0" w:color="auto"/>
            </w:tcBorders>
          </w:tcPr>
          <w:p w14:paraId="75D93A2A" w14:textId="77777777" w:rsidR="00CE05D6" w:rsidRDefault="00CE05D6" w:rsidP="006D6C8A">
            <w:pPr>
              <w:pStyle w:val="TAC"/>
              <w:rPr>
                <w:rFonts w:cs="Arial"/>
                <w:szCs w:val="18"/>
                <w:lang w:eastAsia="zh-CN"/>
              </w:rPr>
            </w:pPr>
            <w:r>
              <w:rPr>
                <w:rFonts w:cs="Arial"/>
                <w:szCs w:val="18"/>
                <w:lang w:eastAsia="zh-CN"/>
              </w:rPr>
              <w:t>C</w:t>
            </w:r>
          </w:p>
        </w:tc>
        <w:tc>
          <w:tcPr>
            <w:tcW w:w="1278" w:type="dxa"/>
            <w:tcBorders>
              <w:top w:val="single" w:sz="4" w:space="0" w:color="auto"/>
              <w:left w:val="single" w:sz="4" w:space="0" w:color="auto"/>
              <w:bottom w:val="single" w:sz="4" w:space="0" w:color="auto"/>
              <w:right w:val="single" w:sz="4" w:space="0" w:color="auto"/>
            </w:tcBorders>
          </w:tcPr>
          <w:p w14:paraId="299963AE" w14:textId="77777777" w:rsidR="00CE05D6" w:rsidRDefault="00CE05D6" w:rsidP="006D6C8A">
            <w:pPr>
              <w:pStyle w:val="TAC"/>
              <w:rPr>
                <w:rFonts w:cs="Arial"/>
                <w:szCs w:val="18"/>
                <w:lang w:eastAsia="zh-CN"/>
              </w:rPr>
            </w:pPr>
            <w:r>
              <w:rPr>
                <w:rFonts w:cs="Arial"/>
                <w:szCs w:val="18"/>
                <w:lang w:eastAsia="zh-CN"/>
              </w:rPr>
              <w:t>1..N</w:t>
            </w:r>
          </w:p>
        </w:tc>
        <w:tc>
          <w:tcPr>
            <w:tcW w:w="3328" w:type="dxa"/>
            <w:gridSpan w:val="2"/>
            <w:tcBorders>
              <w:top w:val="single" w:sz="4" w:space="0" w:color="auto"/>
              <w:left w:val="single" w:sz="4" w:space="0" w:color="auto"/>
              <w:bottom w:val="single" w:sz="4" w:space="0" w:color="auto"/>
              <w:right w:val="single" w:sz="4" w:space="0" w:color="auto"/>
            </w:tcBorders>
          </w:tcPr>
          <w:p w14:paraId="7C91DEF4" w14:textId="77777777" w:rsidR="00CE05D6" w:rsidRDefault="00CE05D6" w:rsidP="006D6C8A">
            <w:pPr>
              <w:pStyle w:val="TAL"/>
              <w:rPr>
                <w:rFonts w:cs="Arial"/>
                <w:szCs w:val="18"/>
              </w:rPr>
            </w:pPr>
            <w:r>
              <w:rPr>
                <w:rFonts w:cs="Arial"/>
                <w:szCs w:val="18"/>
              </w:rPr>
              <w:t>Represents a list of Exception Ids.</w:t>
            </w:r>
          </w:p>
          <w:p w14:paraId="03232131" w14:textId="77777777" w:rsidR="00CE05D6" w:rsidRDefault="00CE05D6" w:rsidP="006D6C8A">
            <w:pPr>
              <w:pStyle w:val="TAL"/>
            </w:pPr>
            <w:r>
              <w:rPr>
                <w:rFonts w:cs="Arial"/>
                <w:szCs w:val="18"/>
              </w:rPr>
              <w:t>(NOTE 3)</w:t>
            </w:r>
          </w:p>
        </w:tc>
        <w:tc>
          <w:tcPr>
            <w:tcW w:w="1489" w:type="dxa"/>
            <w:tcBorders>
              <w:top w:val="single" w:sz="4" w:space="0" w:color="auto"/>
              <w:left w:val="single" w:sz="4" w:space="0" w:color="auto"/>
              <w:bottom w:val="single" w:sz="4" w:space="0" w:color="auto"/>
              <w:right w:val="single" w:sz="4" w:space="0" w:color="auto"/>
            </w:tcBorders>
          </w:tcPr>
          <w:p w14:paraId="75BD13AA" w14:textId="77777777" w:rsidR="00CE05D6" w:rsidRDefault="00CE05D6" w:rsidP="006D6C8A">
            <w:pPr>
              <w:pStyle w:val="TAL"/>
            </w:pPr>
            <w:r>
              <w:rPr>
                <w:rFonts w:cs="Arial"/>
                <w:szCs w:val="18"/>
              </w:rPr>
              <w:t>AbnormalBehaviour</w:t>
            </w:r>
          </w:p>
        </w:tc>
      </w:tr>
      <w:tr w:rsidR="00CE05D6" w14:paraId="5C14BC13"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60246E14" w14:textId="77777777" w:rsidR="00CE05D6" w:rsidRDefault="00CE05D6" w:rsidP="006D6C8A">
            <w:pPr>
              <w:pStyle w:val="TAL"/>
            </w:pPr>
            <w:r>
              <w:t>exptAnaType</w:t>
            </w:r>
          </w:p>
        </w:tc>
        <w:tc>
          <w:tcPr>
            <w:tcW w:w="1474" w:type="dxa"/>
            <w:gridSpan w:val="3"/>
            <w:tcBorders>
              <w:top w:val="single" w:sz="4" w:space="0" w:color="auto"/>
              <w:left w:val="single" w:sz="4" w:space="0" w:color="auto"/>
              <w:bottom w:val="single" w:sz="4" w:space="0" w:color="auto"/>
              <w:right w:val="single" w:sz="4" w:space="0" w:color="auto"/>
            </w:tcBorders>
          </w:tcPr>
          <w:p w14:paraId="709FD40C" w14:textId="77777777" w:rsidR="00CE05D6" w:rsidRDefault="00CE05D6" w:rsidP="006D6C8A">
            <w:pPr>
              <w:pStyle w:val="TAL"/>
            </w:pPr>
            <w:r>
              <w:t>ExpectedAnalyticsType</w:t>
            </w:r>
          </w:p>
        </w:tc>
        <w:tc>
          <w:tcPr>
            <w:tcW w:w="252" w:type="dxa"/>
            <w:tcBorders>
              <w:top w:val="single" w:sz="4" w:space="0" w:color="auto"/>
              <w:left w:val="single" w:sz="4" w:space="0" w:color="auto"/>
              <w:bottom w:val="single" w:sz="4" w:space="0" w:color="auto"/>
              <w:right w:val="single" w:sz="4" w:space="0" w:color="auto"/>
            </w:tcBorders>
          </w:tcPr>
          <w:p w14:paraId="3E96C7F2" w14:textId="77777777" w:rsidR="00CE05D6" w:rsidRDefault="00CE05D6" w:rsidP="006D6C8A">
            <w:pPr>
              <w:pStyle w:val="TAC"/>
              <w:rPr>
                <w:rFonts w:cs="Arial"/>
                <w:szCs w:val="18"/>
                <w:lang w:eastAsia="zh-CN"/>
              </w:rPr>
            </w:pPr>
            <w:r>
              <w:rPr>
                <w:rFonts w:cs="Arial"/>
                <w:szCs w:val="18"/>
                <w:lang w:eastAsia="zh-CN"/>
              </w:rPr>
              <w:t>C</w:t>
            </w:r>
          </w:p>
        </w:tc>
        <w:tc>
          <w:tcPr>
            <w:tcW w:w="1278" w:type="dxa"/>
            <w:tcBorders>
              <w:top w:val="single" w:sz="4" w:space="0" w:color="auto"/>
              <w:left w:val="single" w:sz="4" w:space="0" w:color="auto"/>
              <w:bottom w:val="single" w:sz="4" w:space="0" w:color="auto"/>
              <w:right w:val="single" w:sz="4" w:space="0" w:color="auto"/>
            </w:tcBorders>
          </w:tcPr>
          <w:p w14:paraId="398164DC" w14:textId="77777777" w:rsidR="00CE05D6" w:rsidRDefault="00CE05D6" w:rsidP="006D6C8A">
            <w:pPr>
              <w:pStyle w:val="TAC"/>
              <w:rPr>
                <w:rFonts w:cs="Arial"/>
                <w:szCs w:val="18"/>
                <w:lang w:eastAsia="zh-CN"/>
              </w:rPr>
            </w:pPr>
            <w:r>
              <w:rPr>
                <w:rFonts w:cs="Arial"/>
                <w:szCs w:val="18"/>
                <w:lang w:eastAsia="zh-CN"/>
              </w:rPr>
              <w:t>0..1</w:t>
            </w:r>
          </w:p>
        </w:tc>
        <w:tc>
          <w:tcPr>
            <w:tcW w:w="3328" w:type="dxa"/>
            <w:gridSpan w:val="2"/>
            <w:tcBorders>
              <w:top w:val="single" w:sz="4" w:space="0" w:color="auto"/>
              <w:left w:val="single" w:sz="4" w:space="0" w:color="auto"/>
              <w:bottom w:val="single" w:sz="4" w:space="0" w:color="auto"/>
              <w:right w:val="single" w:sz="4" w:space="0" w:color="auto"/>
            </w:tcBorders>
          </w:tcPr>
          <w:p w14:paraId="34070C83" w14:textId="77777777" w:rsidR="00CE05D6" w:rsidRDefault="00CE05D6" w:rsidP="006D6C8A">
            <w:pPr>
              <w:pStyle w:val="TAL"/>
              <w:rPr>
                <w:rFonts w:cs="Arial"/>
                <w:szCs w:val="18"/>
              </w:rPr>
            </w:pPr>
            <w:r>
              <w:rPr>
                <w:rFonts w:cs="Arial"/>
                <w:szCs w:val="18"/>
              </w:rPr>
              <w:t>Represents expected UE analytics type.</w:t>
            </w:r>
          </w:p>
          <w:p w14:paraId="0D77C719" w14:textId="77777777" w:rsidR="00CE05D6" w:rsidRDefault="00CE05D6" w:rsidP="006D6C8A">
            <w:pPr>
              <w:pStyle w:val="TAL"/>
            </w:pPr>
            <w:r>
              <w:rPr>
                <w:rFonts w:cs="Arial"/>
                <w:szCs w:val="18"/>
              </w:rPr>
              <w:t>(NOTE 3)</w:t>
            </w:r>
          </w:p>
        </w:tc>
        <w:tc>
          <w:tcPr>
            <w:tcW w:w="1489" w:type="dxa"/>
            <w:tcBorders>
              <w:top w:val="single" w:sz="4" w:space="0" w:color="auto"/>
              <w:left w:val="single" w:sz="4" w:space="0" w:color="auto"/>
              <w:bottom w:val="single" w:sz="4" w:space="0" w:color="auto"/>
              <w:right w:val="single" w:sz="4" w:space="0" w:color="auto"/>
            </w:tcBorders>
          </w:tcPr>
          <w:p w14:paraId="471DC4D3" w14:textId="77777777" w:rsidR="00CE05D6" w:rsidRDefault="00CE05D6" w:rsidP="006D6C8A">
            <w:pPr>
              <w:pStyle w:val="TAL"/>
            </w:pPr>
            <w:r>
              <w:rPr>
                <w:rFonts w:cs="Arial"/>
                <w:szCs w:val="18"/>
              </w:rPr>
              <w:t>AbnormalBehaviour</w:t>
            </w:r>
          </w:p>
        </w:tc>
      </w:tr>
      <w:tr w:rsidR="00CE05D6" w14:paraId="3299B5C0" w14:textId="77777777" w:rsidTr="00CE05D6">
        <w:trPr>
          <w:jc w:val="center"/>
        </w:trPr>
        <w:tc>
          <w:tcPr>
            <w:tcW w:w="1530" w:type="dxa"/>
            <w:tcBorders>
              <w:top w:val="single" w:sz="4" w:space="0" w:color="auto"/>
              <w:left w:val="single" w:sz="4" w:space="0" w:color="auto"/>
              <w:bottom w:val="single" w:sz="4" w:space="0" w:color="auto"/>
              <w:right w:val="single" w:sz="4" w:space="0" w:color="auto"/>
            </w:tcBorders>
          </w:tcPr>
          <w:p w14:paraId="2280148C" w14:textId="77777777" w:rsidR="00CE05D6" w:rsidRDefault="00CE05D6" w:rsidP="006D6C8A">
            <w:pPr>
              <w:pStyle w:val="TAL"/>
            </w:pPr>
            <w:r>
              <w:t>exptUeBehav</w:t>
            </w:r>
          </w:p>
        </w:tc>
        <w:tc>
          <w:tcPr>
            <w:tcW w:w="1474" w:type="dxa"/>
            <w:gridSpan w:val="3"/>
            <w:tcBorders>
              <w:top w:val="single" w:sz="4" w:space="0" w:color="auto"/>
              <w:left w:val="single" w:sz="4" w:space="0" w:color="auto"/>
              <w:bottom w:val="single" w:sz="4" w:space="0" w:color="auto"/>
              <w:right w:val="single" w:sz="4" w:space="0" w:color="auto"/>
            </w:tcBorders>
          </w:tcPr>
          <w:p w14:paraId="26A10B10" w14:textId="77777777" w:rsidR="00CE05D6" w:rsidRDefault="00CE05D6" w:rsidP="006D6C8A">
            <w:pPr>
              <w:pStyle w:val="TAL"/>
            </w:pPr>
            <w:r>
              <w:t>ExpectedUeBehaviourData</w:t>
            </w:r>
          </w:p>
        </w:tc>
        <w:tc>
          <w:tcPr>
            <w:tcW w:w="252" w:type="dxa"/>
            <w:tcBorders>
              <w:top w:val="single" w:sz="4" w:space="0" w:color="auto"/>
              <w:left w:val="single" w:sz="4" w:space="0" w:color="auto"/>
              <w:bottom w:val="single" w:sz="4" w:space="0" w:color="auto"/>
              <w:right w:val="single" w:sz="4" w:space="0" w:color="auto"/>
            </w:tcBorders>
          </w:tcPr>
          <w:p w14:paraId="0B32343D" w14:textId="77777777" w:rsidR="00CE05D6" w:rsidRDefault="00CE05D6" w:rsidP="006D6C8A">
            <w:pPr>
              <w:pStyle w:val="TAC"/>
              <w:rPr>
                <w:rFonts w:cs="Arial"/>
                <w:szCs w:val="18"/>
                <w:lang w:eastAsia="zh-CN"/>
              </w:rPr>
            </w:pPr>
            <w:r>
              <w:rPr>
                <w:rFonts w:cs="Arial"/>
                <w:szCs w:val="18"/>
                <w:lang w:eastAsia="zh-CN"/>
              </w:rPr>
              <w:t>O</w:t>
            </w:r>
          </w:p>
        </w:tc>
        <w:tc>
          <w:tcPr>
            <w:tcW w:w="1278" w:type="dxa"/>
            <w:tcBorders>
              <w:top w:val="single" w:sz="4" w:space="0" w:color="auto"/>
              <w:left w:val="single" w:sz="4" w:space="0" w:color="auto"/>
              <w:bottom w:val="single" w:sz="4" w:space="0" w:color="auto"/>
              <w:right w:val="single" w:sz="4" w:space="0" w:color="auto"/>
            </w:tcBorders>
          </w:tcPr>
          <w:p w14:paraId="200AD052" w14:textId="77777777" w:rsidR="00CE05D6" w:rsidRDefault="00CE05D6" w:rsidP="006D6C8A">
            <w:pPr>
              <w:pStyle w:val="TAC"/>
              <w:rPr>
                <w:rFonts w:cs="Arial"/>
                <w:szCs w:val="18"/>
                <w:lang w:eastAsia="zh-CN"/>
              </w:rPr>
            </w:pPr>
            <w:r>
              <w:rPr>
                <w:rFonts w:cs="Arial"/>
                <w:szCs w:val="18"/>
                <w:lang w:eastAsia="zh-CN"/>
              </w:rPr>
              <w:t>0..1</w:t>
            </w:r>
          </w:p>
        </w:tc>
        <w:tc>
          <w:tcPr>
            <w:tcW w:w="3328" w:type="dxa"/>
            <w:gridSpan w:val="2"/>
            <w:tcBorders>
              <w:top w:val="single" w:sz="4" w:space="0" w:color="auto"/>
              <w:left w:val="single" w:sz="4" w:space="0" w:color="auto"/>
              <w:bottom w:val="single" w:sz="4" w:space="0" w:color="auto"/>
              <w:right w:val="single" w:sz="4" w:space="0" w:color="auto"/>
            </w:tcBorders>
          </w:tcPr>
          <w:p w14:paraId="59E68A31" w14:textId="77777777" w:rsidR="00CE05D6" w:rsidRDefault="00CE05D6" w:rsidP="006D6C8A">
            <w:pPr>
              <w:pStyle w:val="TAL"/>
            </w:pPr>
            <w:r>
              <w:rPr>
                <w:rFonts w:cs="Arial"/>
                <w:szCs w:val="18"/>
              </w:rPr>
              <w:t>Represents expected UE behaviour.</w:t>
            </w:r>
          </w:p>
        </w:tc>
        <w:tc>
          <w:tcPr>
            <w:tcW w:w="1489" w:type="dxa"/>
            <w:tcBorders>
              <w:top w:val="single" w:sz="4" w:space="0" w:color="auto"/>
              <w:left w:val="single" w:sz="4" w:space="0" w:color="auto"/>
              <w:bottom w:val="single" w:sz="4" w:space="0" w:color="auto"/>
              <w:right w:val="single" w:sz="4" w:space="0" w:color="auto"/>
            </w:tcBorders>
          </w:tcPr>
          <w:p w14:paraId="7C5060AD" w14:textId="77777777" w:rsidR="00CE05D6" w:rsidRDefault="00CE05D6" w:rsidP="006D6C8A">
            <w:pPr>
              <w:pStyle w:val="TAL"/>
            </w:pPr>
            <w:r>
              <w:rPr>
                <w:rFonts w:cs="Arial"/>
                <w:szCs w:val="18"/>
              </w:rPr>
              <w:t>AbnormalBehaviour</w:t>
            </w:r>
          </w:p>
        </w:tc>
      </w:tr>
      <w:tr w:rsidR="00CE05D6" w14:paraId="6249EF63" w14:textId="77777777" w:rsidTr="00CE05D6">
        <w:trPr>
          <w:jc w:val="center"/>
        </w:trPr>
        <w:tc>
          <w:tcPr>
            <w:tcW w:w="1554" w:type="dxa"/>
            <w:gridSpan w:val="2"/>
            <w:tcBorders>
              <w:top w:val="single" w:sz="4" w:space="0" w:color="auto"/>
              <w:left w:val="single" w:sz="4" w:space="0" w:color="auto"/>
              <w:bottom w:val="single" w:sz="4" w:space="0" w:color="auto"/>
              <w:right w:val="single" w:sz="4" w:space="0" w:color="auto"/>
            </w:tcBorders>
          </w:tcPr>
          <w:p w14:paraId="4DDE459D" w14:textId="77777777" w:rsidR="00CE05D6" w:rsidRDefault="00CE05D6" w:rsidP="006D6C8A">
            <w:pPr>
              <w:pStyle w:val="TAL"/>
            </w:pPr>
            <w:r>
              <w:rPr>
                <w:rFonts w:hint="eastAsia"/>
                <w:lang w:eastAsia="zh-CN"/>
              </w:rPr>
              <w:t>r</w:t>
            </w:r>
            <w:r>
              <w:rPr>
                <w:lang w:eastAsia="zh-CN"/>
              </w:rPr>
              <w:t>atTypes</w:t>
            </w:r>
          </w:p>
        </w:tc>
        <w:tc>
          <w:tcPr>
            <w:tcW w:w="1418" w:type="dxa"/>
            <w:tcBorders>
              <w:top w:val="single" w:sz="4" w:space="0" w:color="auto"/>
              <w:left w:val="single" w:sz="4" w:space="0" w:color="auto"/>
              <w:bottom w:val="single" w:sz="4" w:space="0" w:color="auto"/>
              <w:right w:val="single" w:sz="4" w:space="0" w:color="auto"/>
            </w:tcBorders>
          </w:tcPr>
          <w:p w14:paraId="63218115" w14:textId="77777777" w:rsidR="00CE05D6" w:rsidRDefault="00CE05D6" w:rsidP="006D6C8A">
            <w:pPr>
              <w:pStyle w:val="TAL"/>
            </w:pPr>
            <w:r>
              <w:rPr>
                <w:lang w:eastAsia="zh-CN"/>
              </w:rPr>
              <w:t>array(RatType)</w:t>
            </w:r>
          </w:p>
        </w:tc>
        <w:tc>
          <w:tcPr>
            <w:tcW w:w="284" w:type="dxa"/>
            <w:gridSpan w:val="2"/>
            <w:tcBorders>
              <w:top w:val="single" w:sz="4" w:space="0" w:color="auto"/>
              <w:left w:val="single" w:sz="4" w:space="0" w:color="auto"/>
              <w:bottom w:val="single" w:sz="4" w:space="0" w:color="auto"/>
              <w:right w:val="single" w:sz="4" w:space="0" w:color="auto"/>
            </w:tcBorders>
          </w:tcPr>
          <w:p w14:paraId="1761F5CC" w14:textId="77777777" w:rsidR="00CE05D6" w:rsidRDefault="00CE05D6" w:rsidP="006D6C8A">
            <w:pPr>
              <w:pStyle w:val="TAC"/>
              <w:rPr>
                <w:rFonts w:cs="Arial"/>
                <w:szCs w:val="18"/>
                <w:lang w:eastAsia="zh-CN"/>
              </w:rPr>
            </w:pPr>
            <w:r>
              <w:rPr>
                <w:rFonts w:cs="Arial"/>
                <w:szCs w:val="18"/>
                <w:lang w:eastAsia="zh-CN"/>
              </w:rPr>
              <w:t>O</w:t>
            </w:r>
          </w:p>
        </w:tc>
        <w:tc>
          <w:tcPr>
            <w:tcW w:w="1278" w:type="dxa"/>
            <w:tcBorders>
              <w:top w:val="single" w:sz="4" w:space="0" w:color="auto"/>
              <w:left w:val="single" w:sz="4" w:space="0" w:color="auto"/>
              <w:bottom w:val="single" w:sz="4" w:space="0" w:color="auto"/>
              <w:right w:val="single" w:sz="4" w:space="0" w:color="auto"/>
            </w:tcBorders>
          </w:tcPr>
          <w:p w14:paraId="241F4D8E" w14:textId="77777777" w:rsidR="00CE05D6" w:rsidRDefault="00CE05D6" w:rsidP="006D6C8A">
            <w:pPr>
              <w:pStyle w:val="TAC"/>
              <w:rPr>
                <w:rFonts w:cs="Arial"/>
                <w:szCs w:val="18"/>
                <w:lang w:eastAsia="zh-CN"/>
              </w:rPr>
            </w:pPr>
            <w:r>
              <w:rPr>
                <w:rFonts w:cs="Arial" w:hint="eastAsia"/>
                <w:szCs w:val="18"/>
                <w:lang w:eastAsia="zh-CN"/>
              </w:rPr>
              <w:t>1</w:t>
            </w:r>
            <w:r>
              <w:rPr>
                <w:rFonts w:cs="Arial"/>
                <w:szCs w:val="18"/>
                <w:lang w:eastAsia="zh-CN"/>
              </w:rPr>
              <w:t>..N</w:t>
            </w:r>
          </w:p>
        </w:tc>
        <w:tc>
          <w:tcPr>
            <w:tcW w:w="3259" w:type="dxa"/>
            <w:tcBorders>
              <w:top w:val="single" w:sz="4" w:space="0" w:color="auto"/>
              <w:left w:val="single" w:sz="4" w:space="0" w:color="auto"/>
              <w:bottom w:val="single" w:sz="4" w:space="0" w:color="auto"/>
              <w:right w:val="single" w:sz="4" w:space="0" w:color="auto"/>
            </w:tcBorders>
          </w:tcPr>
          <w:p w14:paraId="5FEF0E23" w14:textId="77777777" w:rsidR="00CE05D6" w:rsidRDefault="00CE05D6" w:rsidP="006D6C8A">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558" w:type="dxa"/>
            <w:gridSpan w:val="2"/>
            <w:tcBorders>
              <w:top w:val="single" w:sz="4" w:space="0" w:color="auto"/>
              <w:left w:val="single" w:sz="4" w:space="0" w:color="auto"/>
              <w:bottom w:val="single" w:sz="4" w:space="0" w:color="auto"/>
              <w:right w:val="single" w:sz="4" w:space="0" w:color="auto"/>
            </w:tcBorders>
          </w:tcPr>
          <w:p w14:paraId="70FE2E7A" w14:textId="77777777" w:rsidR="00CE05D6" w:rsidRDefault="00CE05D6" w:rsidP="006D6C8A">
            <w:pPr>
              <w:pStyle w:val="TAL"/>
              <w:rPr>
                <w:rFonts w:cs="Arial"/>
                <w:szCs w:val="18"/>
              </w:rPr>
            </w:pPr>
            <w:r>
              <w:t>ServiceExperienceExt</w:t>
            </w:r>
          </w:p>
        </w:tc>
      </w:tr>
      <w:tr w:rsidR="00CE05D6" w14:paraId="15D089DF" w14:textId="77777777" w:rsidTr="00CE05D6">
        <w:trPr>
          <w:jc w:val="center"/>
        </w:trPr>
        <w:tc>
          <w:tcPr>
            <w:tcW w:w="1554" w:type="dxa"/>
            <w:gridSpan w:val="2"/>
            <w:tcBorders>
              <w:top w:val="single" w:sz="4" w:space="0" w:color="auto"/>
              <w:left w:val="single" w:sz="4" w:space="0" w:color="auto"/>
              <w:bottom w:val="single" w:sz="4" w:space="0" w:color="auto"/>
              <w:right w:val="single" w:sz="4" w:space="0" w:color="auto"/>
            </w:tcBorders>
          </w:tcPr>
          <w:p w14:paraId="4971868D" w14:textId="77777777" w:rsidR="00CE05D6" w:rsidRDefault="00CE05D6" w:rsidP="006D6C8A">
            <w:pPr>
              <w:pStyle w:val="TAL"/>
            </w:pPr>
            <w:r>
              <w:rPr>
                <w:rFonts w:hint="eastAsia"/>
                <w:lang w:eastAsia="zh-CN"/>
              </w:rPr>
              <w:t>f</w:t>
            </w:r>
            <w:r>
              <w:rPr>
                <w:lang w:eastAsia="zh-CN"/>
              </w:rPr>
              <w:t>reqs</w:t>
            </w:r>
          </w:p>
        </w:tc>
        <w:tc>
          <w:tcPr>
            <w:tcW w:w="1418" w:type="dxa"/>
            <w:tcBorders>
              <w:top w:val="single" w:sz="4" w:space="0" w:color="auto"/>
              <w:left w:val="single" w:sz="4" w:space="0" w:color="auto"/>
              <w:bottom w:val="single" w:sz="4" w:space="0" w:color="auto"/>
              <w:right w:val="single" w:sz="4" w:space="0" w:color="auto"/>
            </w:tcBorders>
          </w:tcPr>
          <w:p w14:paraId="2343A40B" w14:textId="77777777" w:rsidR="00CE05D6" w:rsidRDefault="00CE05D6" w:rsidP="006D6C8A">
            <w:pPr>
              <w:pStyle w:val="TAL"/>
            </w:pPr>
            <w:r>
              <w:rPr>
                <w:lang w:eastAsia="zh-CN"/>
              </w:rPr>
              <w:t>array(ArfcnValueNR)</w:t>
            </w:r>
          </w:p>
        </w:tc>
        <w:tc>
          <w:tcPr>
            <w:tcW w:w="284" w:type="dxa"/>
            <w:gridSpan w:val="2"/>
            <w:tcBorders>
              <w:top w:val="single" w:sz="4" w:space="0" w:color="auto"/>
              <w:left w:val="single" w:sz="4" w:space="0" w:color="auto"/>
              <w:bottom w:val="single" w:sz="4" w:space="0" w:color="auto"/>
              <w:right w:val="single" w:sz="4" w:space="0" w:color="auto"/>
            </w:tcBorders>
          </w:tcPr>
          <w:p w14:paraId="74F90525" w14:textId="77777777" w:rsidR="00CE05D6" w:rsidRDefault="00CE05D6" w:rsidP="006D6C8A">
            <w:pPr>
              <w:pStyle w:val="TAC"/>
              <w:rPr>
                <w:rFonts w:cs="Arial"/>
                <w:szCs w:val="18"/>
                <w:lang w:eastAsia="zh-CN"/>
              </w:rPr>
            </w:pPr>
            <w:r>
              <w:rPr>
                <w:rFonts w:cs="Arial"/>
                <w:szCs w:val="18"/>
                <w:lang w:eastAsia="zh-CN"/>
              </w:rPr>
              <w:t>O</w:t>
            </w:r>
          </w:p>
        </w:tc>
        <w:tc>
          <w:tcPr>
            <w:tcW w:w="1278" w:type="dxa"/>
            <w:tcBorders>
              <w:top w:val="single" w:sz="4" w:space="0" w:color="auto"/>
              <w:left w:val="single" w:sz="4" w:space="0" w:color="auto"/>
              <w:bottom w:val="single" w:sz="4" w:space="0" w:color="auto"/>
              <w:right w:val="single" w:sz="4" w:space="0" w:color="auto"/>
            </w:tcBorders>
          </w:tcPr>
          <w:p w14:paraId="104763C4" w14:textId="77777777" w:rsidR="00CE05D6" w:rsidRDefault="00CE05D6" w:rsidP="006D6C8A">
            <w:pPr>
              <w:pStyle w:val="TAC"/>
              <w:rPr>
                <w:rFonts w:cs="Arial"/>
                <w:szCs w:val="18"/>
                <w:lang w:eastAsia="zh-CN"/>
              </w:rPr>
            </w:pPr>
            <w:r>
              <w:rPr>
                <w:rFonts w:cs="Arial" w:hint="eastAsia"/>
                <w:szCs w:val="18"/>
                <w:lang w:eastAsia="zh-CN"/>
              </w:rPr>
              <w:t>1</w:t>
            </w:r>
            <w:r>
              <w:rPr>
                <w:rFonts w:cs="Arial"/>
                <w:szCs w:val="18"/>
                <w:lang w:eastAsia="zh-CN"/>
              </w:rPr>
              <w:t>..N</w:t>
            </w:r>
          </w:p>
        </w:tc>
        <w:tc>
          <w:tcPr>
            <w:tcW w:w="3259" w:type="dxa"/>
            <w:tcBorders>
              <w:top w:val="single" w:sz="4" w:space="0" w:color="auto"/>
              <w:left w:val="single" w:sz="4" w:space="0" w:color="auto"/>
              <w:bottom w:val="single" w:sz="4" w:space="0" w:color="auto"/>
              <w:right w:val="single" w:sz="4" w:space="0" w:color="auto"/>
            </w:tcBorders>
          </w:tcPr>
          <w:p w14:paraId="1DCB0B7B" w14:textId="77777777" w:rsidR="00CE05D6" w:rsidRDefault="00CE05D6" w:rsidP="006D6C8A">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rPr>
                <w:rFonts w:cs="Arial"/>
                <w:szCs w:val="18"/>
              </w:rPr>
              <w:t xml:space="preserve"> (NOTE 5)</w:t>
            </w:r>
          </w:p>
        </w:tc>
        <w:tc>
          <w:tcPr>
            <w:tcW w:w="1558" w:type="dxa"/>
            <w:gridSpan w:val="2"/>
            <w:tcBorders>
              <w:top w:val="single" w:sz="4" w:space="0" w:color="auto"/>
              <w:left w:val="single" w:sz="4" w:space="0" w:color="auto"/>
              <w:bottom w:val="single" w:sz="4" w:space="0" w:color="auto"/>
              <w:right w:val="single" w:sz="4" w:space="0" w:color="auto"/>
            </w:tcBorders>
          </w:tcPr>
          <w:p w14:paraId="118426C8" w14:textId="77777777" w:rsidR="00CE05D6" w:rsidRDefault="00CE05D6" w:rsidP="006D6C8A">
            <w:pPr>
              <w:pStyle w:val="TAL"/>
              <w:rPr>
                <w:rFonts w:cs="Arial"/>
                <w:szCs w:val="18"/>
              </w:rPr>
            </w:pPr>
            <w:r>
              <w:t>ServiceExperienceExt</w:t>
            </w:r>
          </w:p>
        </w:tc>
      </w:tr>
      <w:tr w:rsidR="00CE05D6" w14:paraId="4A7544C1" w14:textId="77777777" w:rsidTr="00CE05D6">
        <w:trPr>
          <w:jc w:val="center"/>
          <w:ins w:id="86" w:author="Huawei" w:date="2021-12-21T15:34:00Z"/>
        </w:trPr>
        <w:tc>
          <w:tcPr>
            <w:tcW w:w="1554" w:type="dxa"/>
            <w:gridSpan w:val="2"/>
            <w:tcBorders>
              <w:top w:val="single" w:sz="4" w:space="0" w:color="auto"/>
              <w:left w:val="single" w:sz="4" w:space="0" w:color="auto"/>
              <w:bottom w:val="single" w:sz="4" w:space="0" w:color="auto"/>
              <w:right w:val="single" w:sz="4" w:space="0" w:color="auto"/>
            </w:tcBorders>
          </w:tcPr>
          <w:p w14:paraId="772618B8" w14:textId="00F7CAF1" w:rsidR="00CE05D6" w:rsidRDefault="00CE05D6" w:rsidP="00CE05D6">
            <w:pPr>
              <w:pStyle w:val="TAL"/>
              <w:rPr>
                <w:ins w:id="87" w:author="Huawei" w:date="2021-12-21T15:34:00Z"/>
                <w:lang w:eastAsia="zh-CN"/>
              </w:rPr>
            </w:pPr>
            <w:ins w:id="88" w:author="Huawei" w:date="2021-12-21T15:34:00Z">
              <w:r>
                <w:t>listOfAnaSubsets</w:t>
              </w:r>
            </w:ins>
          </w:p>
        </w:tc>
        <w:tc>
          <w:tcPr>
            <w:tcW w:w="1418" w:type="dxa"/>
            <w:tcBorders>
              <w:top w:val="single" w:sz="4" w:space="0" w:color="auto"/>
              <w:left w:val="single" w:sz="4" w:space="0" w:color="auto"/>
              <w:bottom w:val="single" w:sz="4" w:space="0" w:color="auto"/>
              <w:right w:val="single" w:sz="4" w:space="0" w:color="auto"/>
            </w:tcBorders>
          </w:tcPr>
          <w:p w14:paraId="0B8F52D8" w14:textId="3D312E4E" w:rsidR="00CE05D6" w:rsidRDefault="00CE05D6" w:rsidP="00CE05D6">
            <w:pPr>
              <w:pStyle w:val="TAL"/>
              <w:rPr>
                <w:ins w:id="89" w:author="Huawei" w:date="2021-12-21T15:34:00Z"/>
                <w:lang w:eastAsia="zh-CN"/>
              </w:rPr>
            </w:pPr>
            <w:ins w:id="90" w:author="Huawei" w:date="2021-12-21T15:34:00Z">
              <w:r>
                <w:rPr>
                  <w:rFonts w:eastAsia="等线"/>
                </w:rPr>
                <w:t>array(</w:t>
              </w:r>
              <w:r>
                <w:rPr>
                  <w:lang w:eastAsia="zh-CN"/>
                </w:rPr>
                <w:t>AnalyticsSubset)</w:t>
              </w:r>
            </w:ins>
          </w:p>
        </w:tc>
        <w:tc>
          <w:tcPr>
            <w:tcW w:w="284" w:type="dxa"/>
            <w:gridSpan w:val="2"/>
            <w:tcBorders>
              <w:top w:val="single" w:sz="4" w:space="0" w:color="auto"/>
              <w:left w:val="single" w:sz="4" w:space="0" w:color="auto"/>
              <w:bottom w:val="single" w:sz="4" w:space="0" w:color="auto"/>
              <w:right w:val="single" w:sz="4" w:space="0" w:color="auto"/>
            </w:tcBorders>
          </w:tcPr>
          <w:p w14:paraId="1469CFA9" w14:textId="22CA4D5E" w:rsidR="00CE05D6" w:rsidRDefault="00CE05D6" w:rsidP="00CE05D6">
            <w:pPr>
              <w:pStyle w:val="TAC"/>
              <w:rPr>
                <w:ins w:id="91" w:author="Huawei" w:date="2021-12-21T15:34:00Z"/>
                <w:rFonts w:cs="Arial"/>
                <w:szCs w:val="18"/>
                <w:lang w:eastAsia="zh-CN"/>
              </w:rPr>
            </w:pPr>
            <w:ins w:id="92" w:author="Huawei" w:date="2021-12-21T15:34:00Z">
              <w:r>
                <w:rPr>
                  <w:rFonts w:cs="Arial"/>
                  <w:szCs w:val="18"/>
                  <w:lang w:eastAsia="zh-CN"/>
                </w:rPr>
                <w:t>O</w:t>
              </w:r>
            </w:ins>
          </w:p>
        </w:tc>
        <w:tc>
          <w:tcPr>
            <w:tcW w:w="1278" w:type="dxa"/>
            <w:tcBorders>
              <w:top w:val="single" w:sz="4" w:space="0" w:color="auto"/>
              <w:left w:val="single" w:sz="4" w:space="0" w:color="auto"/>
              <w:bottom w:val="single" w:sz="4" w:space="0" w:color="auto"/>
              <w:right w:val="single" w:sz="4" w:space="0" w:color="auto"/>
            </w:tcBorders>
          </w:tcPr>
          <w:p w14:paraId="3A5039CC" w14:textId="4606C4B9" w:rsidR="00CE05D6" w:rsidRDefault="00CE05D6" w:rsidP="00CE05D6">
            <w:pPr>
              <w:pStyle w:val="TAC"/>
              <w:rPr>
                <w:ins w:id="93" w:author="Huawei" w:date="2021-12-21T15:34:00Z"/>
                <w:rFonts w:cs="Arial"/>
                <w:szCs w:val="18"/>
                <w:lang w:eastAsia="zh-CN"/>
              </w:rPr>
            </w:pPr>
            <w:ins w:id="94" w:author="Huawei" w:date="2021-12-21T15:34:00Z">
              <w:r>
                <w:rPr>
                  <w:rFonts w:cs="Arial"/>
                  <w:szCs w:val="18"/>
                  <w:lang w:eastAsia="zh-CN"/>
                </w:rPr>
                <w:t>1..N</w:t>
              </w:r>
            </w:ins>
          </w:p>
        </w:tc>
        <w:tc>
          <w:tcPr>
            <w:tcW w:w="3259" w:type="dxa"/>
            <w:tcBorders>
              <w:top w:val="single" w:sz="4" w:space="0" w:color="auto"/>
              <w:left w:val="single" w:sz="4" w:space="0" w:color="auto"/>
              <w:bottom w:val="single" w:sz="4" w:space="0" w:color="auto"/>
              <w:right w:val="single" w:sz="4" w:space="0" w:color="auto"/>
            </w:tcBorders>
          </w:tcPr>
          <w:p w14:paraId="32C611D0" w14:textId="0CB5C22E" w:rsidR="00CE05D6" w:rsidRDefault="00CE05D6" w:rsidP="00CE05D6">
            <w:pPr>
              <w:pStyle w:val="TAL"/>
              <w:rPr>
                <w:ins w:id="95" w:author="Huawei" w:date="2021-12-21T15:34:00Z"/>
                <w:rFonts w:cs="Arial"/>
                <w:szCs w:val="18"/>
                <w:lang w:eastAsia="zh-CN"/>
              </w:rPr>
            </w:pPr>
            <w:ins w:id="96" w:author="Huawei" w:date="2021-12-21T15:34:00Z">
              <w:r>
                <w:rPr>
                  <w:noProof/>
                  <w:lang w:eastAsia="zh-CN"/>
                </w:rPr>
                <w:t>The list of analytics subsets can be used to indicate the content of the analytics.</w:t>
              </w:r>
            </w:ins>
          </w:p>
        </w:tc>
        <w:tc>
          <w:tcPr>
            <w:tcW w:w="1558" w:type="dxa"/>
            <w:gridSpan w:val="2"/>
            <w:tcBorders>
              <w:top w:val="single" w:sz="4" w:space="0" w:color="auto"/>
              <w:left w:val="single" w:sz="4" w:space="0" w:color="auto"/>
              <w:bottom w:val="single" w:sz="4" w:space="0" w:color="auto"/>
              <w:right w:val="single" w:sz="4" w:space="0" w:color="auto"/>
            </w:tcBorders>
          </w:tcPr>
          <w:p w14:paraId="73A63612" w14:textId="33E71170" w:rsidR="00CE05D6" w:rsidRDefault="00CE05D6" w:rsidP="00CE05D6">
            <w:pPr>
              <w:pStyle w:val="TAL"/>
              <w:rPr>
                <w:ins w:id="97" w:author="Huawei" w:date="2021-12-21T15:34:00Z"/>
              </w:rPr>
            </w:pPr>
            <w:ins w:id="98" w:author="Huawei" w:date="2021-12-21T15:34:00Z">
              <w:r>
                <w:t>EneNA</w:t>
              </w:r>
            </w:ins>
          </w:p>
        </w:tc>
      </w:tr>
      <w:tr w:rsidR="00CE05D6" w14:paraId="6DC6A344" w14:textId="77777777" w:rsidTr="00CE05D6">
        <w:trPr>
          <w:jc w:val="center"/>
        </w:trPr>
        <w:tc>
          <w:tcPr>
            <w:tcW w:w="9351" w:type="dxa"/>
            <w:gridSpan w:val="9"/>
            <w:tcBorders>
              <w:top w:val="single" w:sz="4" w:space="0" w:color="auto"/>
              <w:left w:val="single" w:sz="4" w:space="0" w:color="auto"/>
              <w:bottom w:val="single" w:sz="4" w:space="0" w:color="auto"/>
              <w:right w:val="single" w:sz="4" w:space="0" w:color="auto"/>
            </w:tcBorders>
          </w:tcPr>
          <w:p w14:paraId="7C45E0DD" w14:textId="77777777" w:rsidR="00CE05D6" w:rsidRDefault="00CE05D6" w:rsidP="00CE05D6">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or "USER_DATA_CONGESTION", the identifications of network slices identified by the "snssais" attribute is optional.</w:t>
            </w:r>
          </w:p>
          <w:p w14:paraId="1FD0689C" w14:textId="77777777" w:rsidR="00CE05D6" w:rsidRDefault="00CE05D6" w:rsidP="00CE05D6">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1949F8EC" w14:textId="77777777" w:rsidR="00CE05D6" w:rsidRDefault="00CE05D6" w:rsidP="00CE05D6">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45DF3DD1" w14:textId="77777777" w:rsidR="00CE05D6" w:rsidRDefault="00CE05D6" w:rsidP="00CE05D6">
            <w:pPr>
              <w:pStyle w:val="TAN"/>
              <w:rPr>
                <w:rFonts w:cs="Arial"/>
                <w:szCs w:val="18"/>
              </w:rPr>
            </w:pPr>
            <w:r>
              <w:rPr>
                <w:rFonts w:cs="Arial"/>
                <w:szCs w:val="18"/>
              </w:rPr>
              <w:t>NOTE 4:</w:t>
            </w:r>
            <w:r>
              <w:rPr>
                <w:rFonts w:cs="Arial"/>
                <w:szCs w:val="18"/>
              </w:rPr>
              <w:tab/>
              <w:t>For "ABNORMAL_BEHAVIOUR" event with "anyUe" attribute in "tgt-ue" attribute sets to true,</w:t>
            </w:r>
          </w:p>
          <w:p w14:paraId="20534ABA" w14:textId="77777777" w:rsidR="00CE05D6" w:rsidRDefault="00CE05D6" w:rsidP="00CE05D6">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36668635" w14:textId="77777777" w:rsidR="00CE05D6" w:rsidRDefault="00CE05D6" w:rsidP="00CE05D6">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1637616B" w14:textId="77777777" w:rsidR="00CE05D6" w:rsidRDefault="00CE05D6" w:rsidP="00CE05D6">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65A10841" w14:textId="77777777" w:rsidR="00CE05D6" w:rsidRDefault="00CE05D6" w:rsidP="00CE05D6">
            <w:pPr>
              <w:pStyle w:val="TAN"/>
            </w:pPr>
            <w:r>
              <w:rPr>
                <w:lang w:eastAsia="zh-CN"/>
              </w:rPr>
              <w:t>NOTE 5:</w:t>
            </w:r>
            <w:r>
              <w:tab/>
            </w:r>
            <w:r w:rsidRPr="0021462A">
              <w:t xml:space="preserve">One or both of </w:t>
            </w:r>
            <w:r>
              <w:t>the property(ies)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tc>
      </w:tr>
    </w:tbl>
    <w:p w14:paraId="787258FE" w14:textId="77777777" w:rsidR="00CE05D6" w:rsidRPr="005D28F0" w:rsidRDefault="00CE05D6" w:rsidP="00CE05D6">
      <w:pPr>
        <w:rPr>
          <w:rFonts w:eastAsia="Batang"/>
          <w:lang w:val="es-ES"/>
        </w:rPr>
      </w:pPr>
    </w:p>
    <w:p w14:paraId="55CCFAB0" w14:textId="77777777" w:rsidR="00CE05D6" w:rsidRPr="00272CF3" w:rsidRDefault="00CE05D6" w:rsidP="00CE05D6">
      <w:pPr>
        <w:pStyle w:val="NO"/>
      </w:pPr>
      <w:r w:rsidRPr="00272CF3">
        <w:t>NOTE:</w:t>
      </w:r>
      <w:r w:rsidRPr="00272CF3">
        <w:tab/>
        <w:t>Care shall be taken to avoid excessive signalling.</w:t>
      </w:r>
    </w:p>
    <w:p w14:paraId="33BA19DD" w14:textId="77777777" w:rsidR="00CE05D6" w:rsidRDefault="00CE05D6" w:rsidP="00CE05D6">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1E9A5C09" w14:textId="77777777" w:rsidR="00957004" w:rsidRPr="00CE05D6" w:rsidRDefault="00957004" w:rsidP="008A3884">
      <w:pPr>
        <w:pStyle w:val="PL"/>
        <w:rPr>
          <w:lang w:val="es-ES" w:eastAsia="zh-CN"/>
        </w:rPr>
      </w:pPr>
    </w:p>
    <w:p w14:paraId="548BE0F6" w14:textId="77777777" w:rsidR="00F33137" w:rsidRPr="00F33137" w:rsidRDefault="00F33137" w:rsidP="008A3884">
      <w:pPr>
        <w:pStyle w:val="PL"/>
        <w:rPr>
          <w:lang w:eastAsia="zh-CN"/>
        </w:rPr>
      </w:pPr>
    </w:p>
    <w:p w14:paraId="2E877B85" w14:textId="77777777" w:rsidR="00957004" w:rsidRPr="00D96F8C" w:rsidRDefault="00957004" w:rsidP="009570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20FF251" w14:textId="77777777" w:rsidR="00CE05D6" w:rsidRDefault="00CE05D6" w:rsidP="00CE05D6">
      <w:pPr>
        <w:pStyle w:val="1"/>
        <w:rPr>
          <w:noProof/>
        </w:rPr>
      </w:pPr>
      <w:bookmarkStart w:id="99" w:name="_Toc28012881"/>
      <w:bookmarkStart w:id="100" w:name="_Toc34266367"/>
      <w:bookmarkStart w:id="101" w:name="_Toc36102538"/>
      <w:bookmarkStart w:id="102" w:name="_Toc43563582"/>
      <w:bookmarkStart w:id="103" w:name="_Toc45134131"/>
      <w:bookmarkStart w:id="104" w:name="_Toc50032063"/>
      <w:bookmarkStart w:id="105" w:name="_Toc51762983"/>
      <w:bookmarkStart w:id="106" w:name="_Toc56641052"/>
      <w:bookmarkStart w:id="107" w:name="_Toc59018020"/>
      <w:bookmarkStart w:id="108" w:name="_Toc66231888"/>
      <w:bookmarkStart w:id="109" w:name="_Toc68169049"/>
      <w:bookmarkStart w:id="110" w:name="_Toc70550753"/>
      <w:bookmarkStart w:id="111" w:name="_Toc83233237"/>
      <w:bookmarkStart w:id="112" w:name="_Toc85553166"/>
      <w:bookmarkStart w:id="113" w:name="_Toc85557265"/>
      <w:bookmarkStart w:id="114" w:name="_Toc88667775"/>
      <w:bookmarkStart w:id="115" w:name="_Toc89933843"/>
      <w:bookmarkStart w:id="116" w:name="_Hlk56636799"/>
      <w:r>
        <w:t>A.3</w:t>
      </w:r>
      <w:r>
        <w:tab/>
      </w:r>
      <w:r>
        <w:rPr>
          <w:noProof/>
        </w:rPr>
        <w:t>Nnwdaf_AnalyticsInfo API</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bookmarkEnd w:id="116"/>
    <w:p w14:paraId="38CFC506" w14:textId="77777777" w:rsidR="00CE05D6" w:rsidRDefault="00CE05D6" w:rsidP="00CE05D6">
      <w:pPr>
        <w:pStyle w:val="PL"/>
      </w:pPr>
      <w:r>
        <w:t>openapi: 3.0.0</w:t>
      </w:r>
    </w:p>
    <w:p w14:paraId="15C6487B" w14:textId="77777777" w:rsidR="00CE05D6" w:rsidRDefault="00CE05D6" w:rsidP="00CE05D6">
      <w:pPr>
        <w:pStyle w:val="PL"/>
      </w:pPr>
      <w:r>
        <w:t>info:</w:t>
      </w:r>
    </w:p>
    <w:p w14:paraId="72D7643B" w14:textId="77777777" w:rsidR="00CE05D6" w:rsidRDefault="00CE05D6" w:rsidP="00CE05D6">
      <w:pPr>
        <w:pStyle w:val="PL"/>
      </w:pPr>
      <w:r>
        <w:t xml:space="preserve">  version: 1.2.0-alpha.5</w:t>
      </w:r>
    </w:p>
    <w:p w14:paraId="4C2D2B90" w14:textId="77777777" w:rsidR="00CE05D6" w:rsidRDefault="00CE05D6" w:rsidP="00CE05D6">
      <w:pPr>
        <w:pStyle w:val="PL"/>
      </w:pPr>
      <w:r>
        <w:t xml:space="preserve">  title: Nnwdaf_AnalyticsInfo</w:t>
      </w:r>
    </w:p>
    <w:p w14:paraId="7BECFE2A" w14:textId="77777777" w:rsidR="00CE05D6" w:rsidRDefault="00CE05D6" w:rsidP="00CE05D6">
      <w:pPr>
        <w:pStyle w:val="PL"/>
      </w:pPr>
      <w:r>
        <w:t xml:space="preserve">  description: |</w:t>
      </w:r>
    </w:p>
    <w:p w14:paraId="4DDF7CB4" w14:textId="77777777" w:rsidR="00CE05D6" w:rsidRDefault="00CE05D6" w:rsidP="00CE05D6">
      <w:pPr>
        <w:pStyle w:val="PL"/>
      </w:pPr>
      <w:r>
        <w:t xml:space="preserve">    Nnwdaf_AnalyticsInfo Service API.</w:t>
      </w:r>
    </w:p>
    <w:p w14:paraId="11BFF184" w14:textId="77777777" w:rsidR="00CE05D6" w:rsidRDefault="00CE05D6" w:rsidP="00CE05D6">
      <w:pPr>
        <w:pStyle w:val="PL"/>
      </w:pPr>
      <w:r>
        <w:t xml:space="preserve">    © 2021, 3GPP Organizational Partners (ARIB, ATIS, CCSA, ETSI, TSDSI, TTA, TTC).</w:t>
      </w:r>
    </w:p>
    <w:p w14:paraId="0BA10C8E" w14:textId="77777777" w:rsidR="00CE05D6" w:rsidRDefault="00CE05D6" w:rsidP="00CE05D6">
      <w:pPr>
        <w:pStyle w:val="PL"/>
      </w:pPr>
      <w:r>
        <w:t xml:space="preserve">    All rights reserved.</w:t>
      </w:r>
    </w:p>
    <w:p w14:paraId="3C6B4E85" w14:textId="77777777" w:rsidR="00CE05D6" w:rsidRDefault="00CE05D6" w:rsidP="00CE05D6">
      <w:pPr>
        <w:pStyle w:val="PL"/>
        <w:rPr>
          <w:rFonts w:eastAsia="等线"/>
        </w:rPr>
      </w:pPr>
      <w:r>
        <w:rPr>
          <w:rFonts w:eastAsia="等线"/>
        </w:rPr>
        <w:t>externalDocs:</w:t>
      </w:r>
    </w:p>
    <w:p w14:paraId="7BB02139" w14:textId="77777777" w:rsidR="00CE05D6" w:rsidRDefault="00CE05D6" w:rsidP="00CE05D6">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2EF790E7" w14:textId="77777777" w:rsidR="00CE05D6" w:rsidRDefault="00CE05D6" w:rsidP="00CE05D6">
      <w:pPr>
        <w:pStyle w:val="PL"/>
        <w:rPr>
          <w:rFonts w:eastAsia="等线"/>
        </w:rPr>
      </w:pPr>
      <w:r>
        <w:rPr>
          <w:rFonts w:eastAsia="等线"/>
        </w:rPr>
        <w:t xml:space="preserve">  url: 'http://www.3gpp.org/ftp/Specs/archive/29_series/29.520/'</w:t>
      </w:r>
    </w:p>
    <w:p w14:paraId="6A7EB7DF" w14:textId="77777777" w:rsidR="00CE05D6" w:rsidRDefault="00CE05D6" w:rsidP="00CE05D6">
      <w:pPr>
        <w:pStyle w:val="PL"/>
        <w:rPr>
          <w:rFonts w:eastAsia="等线"/>
          <w:lang w:val="en-US"/>
        </w:rPr>
      </w:pPr>
      <w:r>
        <w:rPr>
          <w:rFonts w:eastAsia="等线"/>
          <w:lang w:val="en-US"/>
        </w:rPr>
        <w:t>security:</w:t>
      </w:r>
    </w:p>
    <w:p w14:paraId="1A60CA91" w14:textId="77777777" w:rsidR="00CE05D6" w:rsidRDefault="00CE05D6" w:rsidP="00CE05D6">
      <w:pPr>
        <w:pStyle w:val="PL"/>
        <w:rPr>
          <w:rFonts w:eastAsia="等线"/>
          <w:lang w:val="en-US"/>
        </w:rPr>
      </w:pPr>
      <w:r>
        <w:rPr>
          <w:rFonts w:eastAsia="等线"/>
          <w:lang w:val="en-US"/>
        </w:rPr>
        <w:t xml:space="preserve">  - {}</w:t>
      </w:r>
    </w:p>
    <w:p w14:paraId="0E47ED60" w14:textId="77777777" w:rsidR="00CE05D6" w:rsidRDefault="00CE05D6" w:rsidP="00CE05D6">
      <w:pPr>
        <w:pStyle w:val="PL"/>
        <w:rPr>
          <w:rFonts w:eastAsia="等线"/>
          <w:lang w:val="en-US"/>
        </w:rPr>
      </w:pPr>
      <w:r>
        <w:rPr>
          <w:rFonts w:eastAsia="等线"/>
          <w:lang w:val="en-US"/>
        </w:rPr>
        <w:t xml:space="preserve">  - oAuth2ClientCredentials:</w:t>
      </w:r>
    </w:p>
    <w:p w14:paraId="786A4766" w14:textId="77777777" w:rsidR="00CE05D6" w:rsidRDefault="00CE05D6" w:rsidP="00CE05D6">
      <w:pPr>
        <w:pStyle w:val="PL"/>
        <w:rPr>
          <w:rFonts w:eastAsia="等线"/>
          <w:lang w:val="en-US"/>
        </w:rPr>
      </w:pPr>
      <w:r>
        <w:rPr>
          <w:rFonts w:eastAsia="等线"/>
          <w:lang w:val="en-US"/>
        </w:rPr>
        <w:t xml:space="preserve">    - </w:t>
      </w:r>
      <w:r>
        <w:rPr>
          <w:rFonts w:eastAsia="等线"/>
        </w:rPr>
        <w:t>nnwdaf-analyticsinfo</w:t>
      </w:r>
    </w:p>
    <w:p w14:paraId="204217DB" w14:textId="77777777" w:rsidR="00CE05D6" w:rsidRDefault="00CE05D6" w:rsidP="00CE05D6">
      <w:pPr>
        <w:pStyle w:val="PL"/>
      </w:pPr>
      <w:r>
        <w:t>servers:</w:t>
      </w:r>
    </w:p>
    <w:p w14:paraId="2299F385" w14:textId="77777777" w:rsidR="00CE05D6" w:rsidRDefault="00CE05D6" w:rsidP="00CE05D6">
      <w:pPr>
        <w:pStyle w:val="PL"/>
      </w:pPr>
      <w:r>
        <w:t xml:space="preserve">  - url: '{apiRoot}/nnwdaf-analyticsinfo/v1'</w:t>
      </w:r>
    </w:p>
    <w:p w14:paraId="071FE952" w14:textId="77777777" w:rsidR="00CE05D6" w:rsidRDefault="00CE05D6" w:rsidP="00CE05D6">
      <w:pPr>
        <w:pStyle w:val="PL"/>
      </w:pPr>
      <w:r>
        <w:t xml:space="preserve">    variables:</w:t>
      </w:r>
    </w:p>
    <w:p w14:paraId="6E46A483" w14:textId="77777777" w:rsidR="00CE05D6" w:rsidRDefault="00CE05D6" w:rsidP="00CE05D6">
      <w:pPr>
        <w:pStyle w:val="PL"/>
      </w:pPr>
      <w:r>
        <w:t xml:space="preserve">      apiRoot:</w:t>
      </w:r>
    </w:p>
    <w:p w14:paraId="2722187F" w14:textId="77777777" w:rsidR="00CE05D6" w:rsidRDefault="00CE05D6" w:rsidP="00CE05D6">
      <w:pPr>
        <w:pStyle w:val="PL"/>
      </w:pPr>
      <w:r>
        <w:t xml:space="preserve">        default: https://example.com</w:t>
      </w:r>
    </w:p>
    <w:p w14:paraId="621290FC" w14:textId="77777777" w:rsidR="00CE05D6" w:rsidRDefault="00CE05D6" w:rsidP="00CE05D6">
      <w:pPr>
        <w:pStyle w:val="PL"/>
      </w:pPr>
      <w:r>
        <w:t xml:space="preserve">        description: apiRoot as defined in subclause 4.4 of 3GPP TS 29.501.</w:t>
      </w:r>
    </w:p>
    <w:p w14:paraId="7D50ED02" w14:textId="77777777" w:rsidR="00CE05D6" w:rsidRDefault="00CE05D6" w:rsidP="00CE05D6">
      <w:pPr>
        <w:pStyle w:val="PL"/>
      </w:pPr>
      <w:r>
        <w:t>paths:</w:t>
      </w:r>
    </w:p>
    <w:p w14:paraId="24A16149" w14:textId="77777777" w:rsidR="00CE05D6" w:rsidRDefault="00CE05D6" w:rsidP="00CE05D6">
      <w:pPr>
        <w:pStyle w:val="PL"/>
      </w:pPr>
      <w:r>
        <w:t xml:space="preserve">  /analytics:</w:t>
      </w:r>
    </w:p>
    <w:p w14:paraId="5E1DF539" w14:textId="77777777" w:rsidR="00CE05D6" w:rsidRDefault="00CE05D6" w:rsidP="00CE05D6">
      <w:pPr>
        <w:pStyle w:val="PL"/>
      </w:pPr>
      <w:r>
        <w:t xml:space="preserve">    get:</w:t>
      </w:r>
    </w:p>
    <w:p w14:paraId="3E558564" w14:textId="77777777" w:rsidR="00CE05D6" w:rsidRDefault="00CE05D6" w:rsidP="00CE05D6">
      <w:pPr>
        <w:pStyle w:val="PL"/>
      </w:pPr>
      <w:r>
        <w:t xml:space="preserve">      summary: Read a NWDAF Analytics</w:t>
      </w:r>
    </w:p>
    <w:p w14:paraId="71EB2691" w14:textId="77777777" w:rsidR="00CE05D6" w:rsidRDefault="00CE05D6" w:rsidP="00CE05D6">
      <w:pPr>
        <w:pStyle w:val="PL"/>
      </w:pPr>
      <w:r>
        <w:t xml:space="preserve">      operationId: GetNWDAFAnalytics</w:t>
      </w:r>
    </w:p>
    <w:p w14:paraId="65336F53" w14:textId="77777777" w:rsidR="00CE05D6" w:rsidRDefault="00CE05D6" w:rsidP="00CE05D6">
      <w:pPr>
        <w:pStyle w:val="PL"/>
      </w:pPr>
      <w:r>
        <w:t xml:space="preserve">      tags:</w:t>
      </w:r>
    </w:p>
    <w:p w14:paraId="0142BDAA" w14:textId="77777777" w:rsidR="00CE05D6" w:rsidRDefault="00CE05D6" w:rsidP="00CE05D6">
      <w:pPr>
        <w:pStyle w:val="PL"/>
      </w:pPr>
      <w:r>
        <w:t xml:space="preserve">        - NWDAF Analytics (Document)</w:t>
      </w:r>
    </w:p>
    <w:p w14:paraId="7872D58E" w14:textId="77777777" w:rsidR="00CE05D6" w:rsidRDefault="00CE05D6" w:rsidP="00CE05D6">
      <w:pPr>
        <w:pStyle w:val="PL"/>
      </w:pPr>
      <w:r>
        <w:t xml:space="preserve">      parameters:</w:t>
      </w:r>
    </w:p>
    <w:p w14:paraId="6877AEA2" w14:textId="77777777" w:rsidR="00CE05D6" w:rsidRDefault="00CE05D6" w:rsidP="00CE05D6">
      <w:pPr>
        <w:pStyle w:val="PL"/>
      </w:pPr>
      <w:r>
        <w:t xml:space="preserve">        - name: event-id</w:t>
      </w:r>
    </w:p>
    <w:p w14:paraId="52736095" w14:textId="77777777" w:rsidR="00CE05D6" w:rsidRDefault="00CE05D6" w:rsidP="00CE05D6">
      <w:pPr>
        <w:pStyle w:val="PL"/>
      </w:pPr>
      <w:r>
        <w:t xml:space="preserve">          in: query</w:t>
      </w:r>
    </w:p>
    <w:p w14:paraId="2F4D04E7" w14:textId="77777777" w:rsidR="00CE05D6" w:rsidRDefault="00CE05D6" w:rsidP="00CE05D6">
      <w:pPr>
        <w:pStyle w:val="PL"/>
      </w:pPr>
      <w:r>
        <w:t xml:space="preserve">          description: Identify the analytics.</w:t>
      </w:r>
    </w:p>
    <w:p w14:paraId="38C1E46A" w14:textId="77777777" w:rsidR="00CE05D6" w:rsidRDefault="00CE05D6" w:rsidP="00CE05D6">
      <w:pPr>
        <w:pStyle w:val="PL"/>
      </w:pPr>
      <w:r>
        <w:t xml:space="preserve">          required: true</w:t>
      </w:r>
    </w:p>
    <w:p w14:paraId="01648FD4" w14:textId="77777777" w:rsidR="00CE05D6" w:rsidRDefault="00CE05D6" w:rsidP="00CE05D6">
      <w:pPr>
        <w:pStyle w:val="PL"/>
      </w:pPr>
      <w:r>
        <w:t xml:space="preserve">          schema:</w:t>
      </w:r>
    </w:p>
    <w:p w14:paraId="09EE58EA" w14:textId="77777777" w:rsidR="00CE05D6" w:rsidRDefault="00CE05D6" w:rsidP="00CE05D6">
      <w:pPr>
        <w:pStyle w:val="PL"/>
      </w:pPr>
      <w:r>
        <w:t xml:space="preserve">            $ref: '#/components/schemas/EventId'</w:t>
      </w:r>
    </w:p>
    <w:p w14:paraId="17D5B286" w14:textId="77777777" w:rsidR="00CE05D6" w:rsidRDefault="00CE05D6" w:rsidP="00CE05D6">
      <w:pPr>
        <w:pStyle w:val="PL"/>
      </w:pPr>
      <w:r>
        <w:t xml:space="preserve">        - name: ana-req</w:t>
      </w:r>
    </w:p>
    <w:p w14:paraId="7C2E6F6B" w14:textId="77777777" w:rsidR="00CE05D6" w:rsidRDefault="00CE05D6" w:rsidP="00CE05D6">
      <w:pPr>
        <w:pStyle w:val="PL"/>
      </w:pPr>
      <w:r>
        <w:t xml:space="preserve">          in: query</w:t>
      </w:r>
    </w:p>
    <w:p w14:paraId="1C754EED" w14:textId="77777777" w:rsidR="00CE05D6" w:rsidRDefault="00CE05D6" w:rsidP="00CE05D6">
      <w:pPr>
        <w:pStyle w:val="PL"/>
      </w:pPr>
      <w:r>
        <w:t xml:space="preserve">          description: Identifies the analytics reporting requirement information.</w:t>
      </w:r>
    </w:p>
    <w:p w14:paraId="5B619D4F" w14:textId="77777777" w:rsidR="00CE05D6" w:rsidRDefault="00CE05D6" w:rsidP="00CE05D6">
      <w:pPr>
        <w:pStyle w:val="PL"/>
      </w:pPr>
      <w:r>
        <w:t xml:space="preserve">          required: false</w:t>
      </w:r>
    </w:p>
    <w:p w14:paraId="4ADCB6EA" w14:textId="77777777" w:rsidR="00CE05D6" w:rsidRDefault="00CE05D6" w:rsidP="00CE05D6">
      <w:pPr>
        <w:pStyle w:val="PL"/>
      </w:pPr>
      <w:r>
        <w:t xml:space="preserve">          content:</w:t>
      </w:r>
    </w:p>
    <w:p w14:paraId="10621956" w14:textId="77777777" w:rsidR="00CE05D6" w:rsidRDefault="00CE05D6" w:rsidP="00CE05D6">
      <w:pPr>
        <w:pStyle w:val="PL"/>
      </w:pPr>
      <w:r>
        <w:t xml:space="preserve">            application/json:</w:t>
      </w:r>
    </w:p>
    <w:p w14:paraId="1E72A20E" w14:textId="77777777" w:rsidR="00CE05D6" w:rsidRDefault="00CE05D6" w:rsidP="00CE05D6">
      <w:pPr>
        <w:pStyle w:val="PL"/>
      </w:pPr>
      <w:r>
        <w:t xml:space="preserve">              schema:</w:t>
      </w:r>
    </w:p>
    <w:p w14:paraId="2EBFB433" w14:textId="77777777" w:rsidR="00CE05D6" w:rsidRDefault="00CE05D6" w:rsidP="00CE05D6">
      <w:pPr>
        <w:pStyle w:val="PL"/>
      </w:pPr>
      <w:r>
        <w:t xml:space="preserve">                $ref: 'TS29520_Nnwdaf_EventsSubscription.yaml#/components/schemas/EventReportingRequirement'</w:t>
      </w:r>
    </w:p>
    <w:p w14:paraId="0B70DC73" w14:textId="77777777" w:rsidR="00CE05D6" w:rsidRDefault="00CE05D6" w:rsidP="00CE05D6">
      <w:pPr>
        <w:pStyle w:val="PL"/>
      </w:pPr>
      <w:r>
        <w:t xml:space="preserve">        - name: event-filter</w:t>
      </w:r>
    </w:p>
    <w:p w14:paraId="03C5EC0B" w14:textId="77777777" w:rsidR="00CE05D6" w:rsidRDefault="00CE05D6" w:rsidP="00CE05D6">
      <w:pPr>
        <w:pStyle w:val="PL"/>
      </w:pPr>
      <w:r>
        <w:t xml:space="preserve">          in: query</w:t>
      </w:r>
    </w:p>
    <w:p w14:paraId="5AFD0151" w14:textId="77777777" w:rsidR="00CE05D6" w:rsidRDefault="00CE05D6" w:rsidP="00CE05D6">
      <w:pPr>
        <w:pStyle w:val="PL"/>
      </w:pPr>
      <w:r>
        <w:t xml:space="preserve">          description: Identify the analytics.</w:t>
      </w:r>
    </w:p>
    <w:p w14:paraId="3728576B" w14:textId="77777777" w:rsidR="00CE05D6" w:rsidRDefault="00CE05D6" w:rsidP="00CE05D6">
      <w:pPr>
        <w:pStyle w:val="PL"/>
      </w:pPr>
      <w:r>
        <w:t xml:space="preserve">          required: false</w:t>
      </w:r>
    </w:p>
    <w:p w14:paraId="21AE794B" w14:textId="77777777" w:rsidR="00CE05D6" w:rsidRDefault="00CE05D6" w:rsidP="00CE05D6">
      <w:pPr>
        <w:pStyle w:val="PL"/>
      </w:pPr>
      <w:r>
        <w:t xml:space="preserve">          content:</w:t>
      </w:r>
    </w:p>
    <w:p w14:paraId="3D6FE86B" w14:textId="77777777" w:rsidR="00CE05D6" w:rsidRDefault="00CE05D6" w:rsidP="00CE05D6">
      <w:pPr>
        <w:pStyle w:val="PL"/>
      </w:pPr>
      <w:r>
        <w:t xml:space="preserve">            application/json:</w:t>
      </w:r>
    </w:p>
    <w:p w14:paraId="0934373A" w14:textId="77777777" w:rsidR="00CE05D6" w:rsidRDefault="00CE05D6" w:rsidP="00CE05D6">
      <w:pPr>
        <w:pStyle w:val="PL"/>
      </w:pPr>
      <w:r>
        <w:t xml:space="preserve">              schema:</w:t>
      </w:r>
    </w:p>
    <w:p w14:paraId="33376431" w14:textId="77777777" w:rsidR="00CE05D6" w:rsidRDefault="00CE05D6" w:rsidP="00CE05D6">
      <w:pPr>
        <w:pStyle w:val="PL"/>
      </w:pPr>
      <w:r>
        <w:t xml:space="preserve">                $ref: '#/components/schemas/EventFilter'</w:t>
      </w:r>
    </w:p>
    <w:p w14:paraId="6F0B8783" w14:textId="77777777" w:rsidR="00CE05D6" w:rsidRDefault="00CE05D6" w:rsidP="00CE05D6">
      <w:pPr>
        <w:pStyle w:val="PL"/>
      </w:pPr>
      <w:r>
        <w:t xml:space="preserve">        - name: supported-features</w:t>
      </w:r>
    </w:p>
    <w:p w14:paraId="285A9305" w14:textId="77777777" w:rsidR="00CE05D6" w:rsidRDefault="00CE05D6" w:rsidP="00CE05D6">
      <w:pPr>
        <w:pStyle w:val="PL"/>
      </w:pPr>
      <w:r>
        <w:t xml:space="preserve">          in: query</w:t>
      </w:r>
    </w:p>
    <w:p w14:paraId="35C6E5FB" w14:textId="77777777" w:rsidR="00CE05D6" w:rsidRDefault="00CE05D6" w:rsidP="00CE05D6">
      <w:pPr>
        <w:pStyle w:val="PL"/>
      </w:pPr>
      <w:r>
        <w:t xml:space="preserve">          description: To filter irrelevant responses related to unsupported features</w:t>
      </w:r>
    </w:p>
    <w:p w14:paraId="2A71ACBF" w14:textId="77777777" w:rsidR="00CE05D6" w:rsidRDefault="00CE05D6" w:rsidP="00CE05D6">
      <w:pPr>
        <w:pStyle w:val="PL"/>
      </w:pPr>
      <w:r>
        <w:t xml:space="preserve">          schema:</w:t>
      </w:r>
    </w:p>
    <w:p w14:paraId="65FCD7B4" w14:textId="77777777" w:rsidR="00CE05D6" w:rsidRDefault="00CE05D6" w:rsidP="00CE05D6">
      <w:pPr>
        <w:pStyle w:val="PL"/>
      </w:pPr>
      <w:r>
        <w:t xml:space="preserve">            $ref: 'TS29571_CommonData.yaml#/components/schemas/SupportedFeatures'</w:t>
      </w:r>
    </w:p>
    <w:p w14:paraId="2FEBF6B3" w14:textId="77777777" w:rsidR="00CE05D6" w:rsidRDefault="00CE05D6" w:rsidP="00CE05D6">
      <w:pPr>
        <w:pStyle w:val="PL"/>
      </w:pPr>
      <w:r>
        <w:t xml:space="preserve">        - name: tgt-ue</w:t>
      </w:r>
    </w:p>
    <w:p w14:paraId="0A63F07F" w14:textId="77777777" w:rsidR="00CE05D6" w:rsidRDefault="00CE05D6" w:rsidP="00CE05D6">
      <w:pPr>
        <w:pStyle w:val="PL"/>
      </w:pPr>
      <w:r>
        <w:t xml:space="preserve">          in: query</w:t>
      </w:r>
    </w:p>
    <w:p w14:paraId="370DE5D8" w14:textId="77777777" w:rsidR="00CE05D6" w:rsidRDefault="00CE05D6" w:rsidP="00CE05D6">
      <w:pPr>
        <w:pStyle w:val="PL"/>
      </w:pPr>
      <w:r>
        <w:t xml:space="preserve">          description: Identify the target UE information.</w:t>
      </w:r>
    </w:p>
    <w:p w14:paraId="2B3761AB" w14:textId="77777777" w:rsidR="00CE05D6" w:rsidRDefault="00CE05D6" w:rsidP="00CE05D6">
      <w:pPr>
        <w:pStyle w:val="PL"/>
      </w:pPr>
      <w:r>
        <w:t xml:space="preserve">          required: false</w:t>
      </w:r>
    </w:p>
    <w:p w14:paraId="06AA9A91" w14:textId="77777777" w:rsidR="00CE05D6" w:rsidRDefault="00CE05D6" w:rsidP="00CE05D6">
      <w:pPr>
        <w:pStyle w:val="PL"/>
      </w:pPr>
      <w:r>
        <w:t xml:space="preserve">          content:</w:t>
      </w:r>
    </w:p>
    <w:p w14:paraId="59F85E0D" w14:textId="77777777" w:rsidR="00CE05D6" w:rsidRDefault="00CE05D6" w:rsidP="00CE05D6">
      <w:pPr>
        <w:pStyle w:val="PL"/>
      </w:pPr>
      <w:r>
        <w:t xml:space="preserve">            application/json:</w:t>
      </w:r>
    </w:p>
    <w:p w14:paraId="283D0D76" w14:textId="77777777" w:rsidR="00CE05D6" w:rsidRDefault="00CE05D6" w:rsidP="00CE05D6">
      <w:pPr>
        <w:pStyle w:val="PL"/>
      </w:pPr>
      <w:r>
        <w:t xml:space="preserve">              schema:</w:t>
      </w:r>
    </w:p>
    <w:p w14:paraId="493A418E" w14:textId="77777777" w:rsidR="00CE05D6" w:rsidRDefault="00CE05D6" w:rsidP="00CE05D6">
      <w:pPr>
        <w:pStyle w:val="PL"/>
      </w:pPr>
      <w:r>
        <w:t xml:space="preserve">                $ref: 'TS29520_Nnwdaf_EventsSubscription.yaml#/components/schemas/TargetUeInformation'</w:t>
      </w:r>
    </w:p>
    <w:p w14:paraId="5AF1CEAF" w14:textId="77777777" w:rsidR="00CE05D6" w:rsidRDefault="00CE05D6" w:rsidP="00CE05D6">
      <w:pPr>
        <w:pStyle w:val="PL"/>
      </w:pPr>
      <w:r>
        <w:t xml:space="preserve">      responses:</w:t>
      </w:r>
    </w:p>
    <w:p w14:paraId="0992F136" w14:textId="77777777" w:rsidR="00CE05D6" w:rsidRDefault="00CE05D6" w:rsidP="00CE05D6">
      <w:pPr>
        <w:pStyle w:val="PL"/>
      </w:pPr>
      <w:r>
        <w:t xml:space="preserve">        '200':</w:t>
      </w:r>
    </w:p>
    <w:p w14:paraId="653C4BBA" w14:textId="77777777" w:rsidR="00CE05D6" w:rsidRDefault="00CE05D6" w:rsidP="00CE05D6">
      <w:pPr>
        <w:pStyle w:val="PL"/>
      </w:pPr>
      <w:r>
        <w:t xml:space="preserve">          description: Containing the analytics with parameters as relevant for the requesting NF service consumer.</w:t>
      </w:r>
    </w:p>
    <w:p w14:paraId="553217BA" w14:textId="77777777" w:rsidR="00CE05D6" w:rsidRDefault="00CE05D6" w:rsidP="00CE05D6">
      <w:pPr>
        <w:pStyle w:val="PL"/>
      </w:pPr>
      <w:r>
        <w:t xml:space="preserve">          content:</w:t>
      </w:r>
    </w:p>
    <w:p w14:paraId="7DC52FC1" w14:textId="77777777" w:rsidR="00CE05D6" w:rsidRDefault="00CE05D6" w:rsidP="00CE05D6">
      <w:pPr>
        <w:pStyle w:val="PL"/>
      </w:pPr>
      <w:r>
        <w:t xml:space="preserve">            application/json:</w:t>
      </w:r>
    </w:p>
    <w:p w14:paraId="10C6029E" w14:textId="77777777" w:rsidR="00CE05D6" w:rsidRDefault="00CE05D6" w:rsidP="00CE05D6">
      <w:pPr>
        <w:pStyle w:val="PL"/>
      </w:pPr>
      <w:r>
        <w:t xml:space="preserve">              schema:</w:t>
      </w:r>
    </w:p>
    <w:p w14:paraId="175F127C" w14:textId="77777777" w:rsidR="00CE05D6" w:rsidRDefault="00CE05D6" w:rsidP="00CE05D6">
      <w:pPr>
        <w:pStyle w:val="PL"/>
      </w:pPr>
      <w:r>
        <w:t xml:space="preserve">                $ref: '#/components/schemas/AnalyticsData'</w:t>
      </w:r>
    </w:p>
    <w:p w14:paraId="3554E388" w14:textId="77777777" w:rsidR="00CE05D6" w:rsidRDefault="00CE05D6" w:rsidP="00CE05D6">
      <w:pPr>
        <w:pStyle w:val="PL"/>
        <w:rPr>
          <w:rFonts w:eastAsia="等线"/>
        </w:rPr>
      </w:pPr>
      <w:r>
        <w:rPr>
          <w:rFonts w:eastAsia="等线"/>
        </w:rPr>
        <w:t xml:space="preserve">        '204':</w:t>
      </w:r>
    </w:p>
    <w:p w14:paraId="14A9B2FF" w14:textId="77777777" w:rsidR="00CE05D6" w:rsidRDefault="00CE05D6" w:rsidP="00CE05D6">
      <w:pPr>
        <w:pStyle w:val="PL"/>
        <w:rPr>
          <w:rFonts w:eastAsia="等线"/>
        </w:rPr>
      </w:pPr>
      <w:r>
        <w:rPr>
          <w:rFonts w:eastAsia="等线"/>
        </w:rPr>
        <w:t xml:space="preserve">          description: No Content (The request NWDAF Analytics data does not exist)</w:t>
      </w:r>
    </w:p>
    <w:p w14:paraId="4D44AB44" w14:textId="77777777" w:rsidR="00CE05D6" w:rsidRDefault="00CE05D6" w:rsidP="00CE05D6">
      <w:pPr>
        <w:pStyle w:val="PL"/>
      </w:pPr>
      <w:r>
        <w:t xml:space="preserve">        '400':</w:t>
      </w:r>
    </w:p>
    <w:p w14:paraId="5E6B263E" w14:textId="77777777" w:rsidR="00CE05D6" w:rsidRDefault="00CE05D6" w:rsidP="00CE05D6">
      <w:pPr>
        <w:pStyle w:val="PL"/>
      </w:pPr>
      <w:r>
        <w:t xml:space="preserve">          $ref: 'TS29571_CommonData.yaml#/components/responses/400'</w:t>
      </w:r>
    </w:p>
    <w:p w14:paraId="4FA710DC" w14:textId="77777777" w:rsidR="00CE05D6" w:rsidRDefault="00CE05D6" w:rsidP="00CE05D6">
      <w:pPr>
        <w:pStyle w:val="PL"/>
      </w:pPr>
      <w:r>
        <w:t xml:space="preserve">        '401':</w:t>
      </w:r>
    </w:p>
    <w:p w14:paraId="573E96D2" w14:textId="77777777" w:rsidR="00CE05D6" w:rsidRDefault="00CE05D6" w:rsidP="00CE05D6">
      <w:pPr>
        <w:pStyle w:val="PL"/>
      </w:pPr>
      <w:r>
        <w:t xml:space="preserve">          $ref: 'TS29571_CommonData.yaml#/components/responses/401'</w:t>
      </w:r>
    </w:p>
    <w:p w14:paraId="172CDA65" w14:textId="77777777" w:rsidR="00CE05D6" w:rsidRDefault="00CE05D6" w:rsidP="00CE05D6">
      <w:pPr>
        <w:pStyle w:val="PL"/>
        <w:rPr>
          <w:rFonts w:eastAsia="等线"/>
        </w:rPr>
      </w:pPr>
      <w:r>
        <w:rPr>
          <w:rFonts w:eastAsia="等线"/>
        </w:rPr>
        <w:t xml:space="preserve">        '403':</w:t>
      </w:r>
    </w:p>
    <w:p w14:paraId="2EC321F2" w14:textId="77777777" w:rsidR="00CE05D6" w:rsidRDefault="00CE05D6" w:rsidP="00CE05D6">
      <w:pPr>
        <w:pStyle w:val="PL"/>
        <w:rPr>
          <w:rFonts w:eastAsia="等线"/>
        </w:rPr>
      </w:pPr>
      <w:r>
        <w:rPr>
          <w:rFonts w:eastAsia="等线"/>
        </w:rPr>
        <w:t xml:space="preserve">          $ref: 'TS29571_CommonData.yaml#/components/responses/403'</w:t>
      </w:r>
    </w:p>
    <w:p w14:paraId="0EF9FECF" w14:textId="77777777" w:rsidR="00CE05D6" w:rsidRDefault="00CE05D6" w:rsidP="00CE05D6">
      <w:pPr>
        <w:pStyle w:val="PL"/>
      </w:pPr>
      <w:r>
        <w:t xml:space="preserve">        '404':</w:t>
      </w:r>
    </w:p>
    <w:p w14:paraId="27B10007" w14:textId="77777777" w:rsidR="00CE05D6" w:rsidRDefault="00CE05D6" w:rsidP="00CE05D6">
      <w:pPr>
        <w:pStyle w:val="PL"/>
      </w:pPr>
      <w:r>
        <w:t xml:space="preserve">          description: Indicates that the NWDAF Analytics resource does not exist.</w:t>
      </w:r>
    </w:p>
    <w:p w14:paraId="4C5AC231" w14:textId="77777777" w:rsidR="00CE05D6" w:rsidRDefault="00CE05D6" w:rsidP="00CE05D6">
      <w:pPr>
        <w:pStyle w:val="PL"/>
      </w:pPr>
      <w:r>
        <w:t xml:space="preserve">          content:</w:t>
      </w:r>
    </w:p>
    <w:p w14:paraId="50D8ADBD" w14:textId="77777777" w:rsidR="00CE05D6" w:rsidRDefault="00CE05D6" w:rsidP="00CE05D6">
      <w:pPr>
        <w:pStyle w:val="PL"/>
      </w:pPr>
      <w:r>
        <w:t xml:space="preserve">            application/problem+json:</w:t>
      </w:r>
    </w:p>
    <w:p w14:paraId="238E00A2" w14:textId="77777777" w:rsidR="00CE05D6" w:rsidRDefault="00CE05D6" w:rsidP="00CE05D6">
      <w:pPr>
        <w:pStyle w:val="PL"/>
      </w:pPr>
      <w:r>
        <w:t xml:space="preserve">              schema:</w:t>
      </w:r>
    </w:p>
    <w:p w14:paraId="19BAF995" w14:textId="77777777" w:rsidR="00CE05D6" w:rsidRDefault="00CE05D6" w:rsidP="00CE05D6">
      <w:pPr>
        <w:pStyle w:val="PL"/>
      </w:pPr>
      <w:r>
        <w:t xml:space="preserve">                $ref: 'TS29571_CommonData.yaml#/components/schemas/ProblemDetails'</w:t>
      </w:r>
    </w:p>
    <w:p w14:paraId="35057B7B" w14:textId="77777777" w:rsidR="00CE05D6" w:rsidRDefault="00CE05D6" w:rsidP="00CE05D6">
      <w:pPr>
        <w:pStyle w:val="PL"/>
        <w:rPr>
          <w:rFonts w:eastAsia="等线"/>
        </w:rPr>
      </w:pPr>
      <w:r>
        <w:rPr>
          <w:rFonts w:eastAsia="等线"/>
        </w:rPr>
        <w:t xml:space="preserve">        '406':</w:t>
      </w:r>
    </w:p>
    <w:p w14:paraId="2E5EF9EC" w14:textId="77777777" w:rsidR="00CE05D6" w:rsidRDefault="00CE05D6" w:rsidP="00CE05D6">
      <w:pPr>
        <w:pStyle w:val="PL"/>
        <w:rPr>
          <w:rFonts w:eastAsia="等线"/>
        </w:rPr>
      </w:pPr>
      <w:r>
        <w:rPr>
          <w:rFonts w:eastAsia="等线"/>
        </w:rPr>
        <w:t xml:space="preserve">          $ref: 'TS29571_CommonData.yaml#/components/responses/406'</w:t>
      </w:r>
    </w:p>
    <w:p w14:paraId="0CA69D37" w14:textId="77777777" w:rsidR="00CE05D6" w:rsidRDefault="00CE05D6" w:rsidP="00CE05D6">
      <w:pPr>
        <w:pStyle w:val="PL"/>
      </w:pPr>
      <w:r>
        <w:t xml:space="preserve">        '414':</w:t>
      </w:r>
    </w:p>
    <w:p w14:paraId="6EEA0F95" w14:textId="77777777" w:rsidR="00CE05D6" w:rsidRDefault="00CE05D6" w:rsidP="00CE05D6">
      <w:pPr>
        <w:pStyle w:val="PL"/>
      </w:pPr>
      <w:r>
        <w:t xml:space="preserve">          $ref: 'TS29571_CommonData.yaml#/components/responses/414'</w:t>
      </w:r>
    </w:p>
    <w:p w14:paraId="2464C7B5" w14:textId="77777777" w:rsidR="00CE05D6" w:rsidRDefault="00CE05D6" w:rsidP="00CE05D6">
      <w:pPr>
        <w:pStyle w:val="PL"/>
        <w:rPr>
          <w:rFonts w:eastAsia="等线"/>
        </w:rPr>
      </w:pPr>
      <w:r>
        <w:rPr>
          <w:rFonts w:eastAsia="等线"/>
        </w:rPr>
        <w:t xml:space="preserve">        '429':</w:t>
      </w:r>
    </w:p>
    <w:p w14:paraId="494E38E7" w14:textId="77777777" w:rsidR="00CE05D6" w:rsidRDefault="00CE05D6" w:rsidP="00CE05D6">
      <w:pPr>
        <w:pStyle w:val="PL"/>
        <w:rPr>
          <w:rFonts w:eastAsia="等线"/>
        </w:rPr>
      </w:pPr>
      <w:r>
        <w:rPr>
          <w:rFonts w:eastAsia="等线"/>
        </w:rPr>
        <w:t xml:space="preserve">          $ref: 'TS29571_CommonData.yaml#/components/responses/429'</w:t>
      </w:r>
    </w:p>
    <w:p w14:paraId="58E9E110" w14:textId="77777777" w:rsidR="00CE05D6" w:rsidRDefault="00CE05D6" w:rsidP="00CE05D6">
      <w:pPr>
        <w:pStyle w:val="PL"/>
      </w:pPr>
      <w:r>
        <w:t xml:space="preserve">        '500':</w:t>
      </w:r>
    </w:p>
    <w:p w14:paraId="1F6C1947" w14:textId="77777777" w:rsidR="00CE05D6" w:rsidRDefault="00CE05D6" w:rsidP="00CE05D6">
      <w:pPr>
        <w:pStyle w:val="PL"/>
        <w:rPr>
          <w:lang w:eastAsia="zh-CN"/>
        </w:rPr>
      </w:pPr>
      <w:r>
        <w:t xml:space="preserve">          description: The request is rejected by the NWDAF and more details (not only the ProblemDetails) are returned</w:t>
      </w:r>
      <w:r>
        <w:rPr>
          <w:lang w:eastAsia="zh-CN"/>
        </w:rPr>
        <w:t>.</w:t>
      </w:r>
    </w:p>
    <w:p w14:paraId="111272F1" w14:textId="77777777" w:rsidR="00CE05D6" w:rsidRDefault="00CE05D6" w:rsidP="00CE05D6">
      <w:pPr>
        <w:pStyle w:val="PL"/>
      </w:pPr>
      <w:r>
        <w:t xml:space="preserve">          content:</w:t>
      </w:r>
    </w:p>
    <w:p w14:paraId="0BD0393B" w14:textId="77777777" w:rsidR="00CE05D6" w:rsidRDefault="00CE05D6" w:rsidP="00CE05D6">
      <w:pPr>
        <w:pStyle w:val="PL"/>
      </w:pPr>
      <w:r>
        <w:t xml:space="preserve">            </w:t>
      </w:r>
      <w:r>
        <w:rPr>
          <w:rFonts w:cs="Courier New"/>
          <w:noProof w:val="0"/>
          <w:szCs w:val="16"/>
        </w:rPr>
        <w:t>application/problem+json</w:t>
      </w:r>
      <w:r>
        <w:t>:</w:t>
      </w:r>
    </w:p>
    <w:p w14:paraId="4E305051" w14:textId="77777777" w:rsidR="00CE05D6" w:rsidRDefault="00CE05D6" w:rsidP="00CE05D6">
      <w:pPr>
        <w:pStyle w:val="PL"/>
      </w:pPr>
      <w:r>
        <w:t xml:space="preserve">              schema:</w:t>
      </w:r>
    </w:p>
    <w:p w14:paraId="2E8622FF" w14:textId="77777777" w:rsidR="00CE05D6" w:rsidRDefault="00CE05D6" w:rsidP="00CE05D6">
      <w:pPr>
        <w:pStyle w:val="PL"/>
      </w:pPr>
      <w:r>
        <w:t xml:space="preserve">                $ref: '#/components/schemas/</w:t>
      </w:r>
      <w:r>
        <w:rPr>
          <w:rStyle w:val="B1Char"/>
        </w:rPr>
        <w:t>ProblemDetailsAnalyticsInfo</w:t>
      </w:r>
      <w:r>
        <w:t>Request</w:t>
      </w:r>
      <w:r>
        <w:rPr>
          <w:lang w:eastAsia="zh-CN"/>
        </w:rPr>
        <w:t>'</w:t>
      </w:r>
    </w:p>
    <w:p w14:paraId="6AF955DE" w14:textId="77777777" w:rsidR="00CE05D6" w:rsidRDefault="00CE05D6" w:rsidP="00CE05D6">
      <w:pPr>
        <w:pStyle w:val="PL"/>
      </w:pPr>
      <w:r>
        <w:t xml:space="preserve">        '503':</w:t>
      </w:r>
    </w:p>
    <w:p w14:paraId="7A601F8E" w14:textId="77777777" w:rsidR="00CE05D6" w:rsidRDefault="00CE05D6" w:rsidP="00CE05D6">
      <w:pPr>
        <w:pStyle w:val="PL"/>
      </w:pPr>
      <w:r>
        <w:t xml:space="preserve">          $ref: 'TS29571_CommonData.yaml#/components/responses/503'</w:t>
      </w:r>
    </w:p>
    <w:p w14:paraId="54A778CE" w14:textId="77777777" w:rsidR="00CE05D6" w:rsidRDefault="00CE05D6" w:rsidP="00CE05D6">
      <w:pPr>
        <w:pStyle w:val="PL"/>
      </w:pPr>
      <w:r>
        <w:t xml:space="preserve">        default:</w:t>
      </w:r>
    </w:p>
    <w:p w14:paraId="37D2582B" w14:textId="77777777" w:rsidR="00CE05D6" w:rsidRDefault="00CE05D6" w:rsidP="00CE05D6">
      <w:pPr>
        <w:pStyle w:val="PL"/>
      </w:pPr>
      <w:r>
        <w:t xml:space="preserve">          $ref: 'TS29571_CommonData.yaml#/components/responses/default'</w:t>
      </w:r>
    </w:p>
    <w:p w14:paraId="1B8D4197" w14:textId="77777777" w:rsidR="00CE05D6" w:rsidRDefault="00CE05D6" w:rsidP="00CE05D6">
      <w:pPr>
        <w:pStyle w:val="PL"/>
      </w:pPr>
      <w:r>
        <w:t xml:space="preserve">  /context:</w:t>
      </w:r>
    </w:p>
    <w:p w14:paraId="1519FAC6" w14:textId="77777777" w:rsidR="00CE05D6" w:rsidRDefault="00CE05D6" w:rsidP="00CE05D6">
      <w:pPr>
        <w:pStyle w:val="PL"/>
      </w:pPr>
      <w:r>
        <w:t xml:space="preserve">    get:</w:t>
      </w:r>
    </w:p>
    <w:p w14:paraId="20B64B42" w14:textId="77777777" w:rsidR="00CE05D6" w:rsidRDefault="00CE05D6" w:rsidP="00CE05D6">
      <w:pPr>
        <w:pStyle w:val="PL"/>
      </w:pPr>
      <w:r>
        <w:t xml:space="preserve">      summary: Get context information related to analytics subscriptions.</w:t>
      </w:r>
    </w:p>
    <w:p w14:paraId="0C71E7D7" w14:textId="77777777" w:rsidR="00CE05D6" w:rsidRDefault="00CE05D6" w:rsidP="00CE05D6">
      <w:pPr>
        <w:pStyle w:val="PL"/>
      </w:pPr>
      <w:r>
        <w:t xml:space="preserve">      operationId: GetNwdafContext</w:t>
      </w:r>
    </w:p>
    <w:p w14:paraId="08D7D3D0" w14:textId="77777777" w:rsidR="00CE05D6" w:rsidRDefault="00CE05D6" w:rsidP="00CE05D6">
      <w:pPr>
        <w:pStyle w:val="PL"/>
      </w:pPr>
      <w:r>
        <w:t xml:space="preserve">      tags:</w:t>
      </w:r>
    </w:p>
    <w:p w14:paraId="5AE58896" w14:textId="77777777" w:rsidR="00CE05D6" w:rsidRDefault="00CE05D6" w:rsidP="00CE05D6">
      <w:pPr>
        <w:pStyle w:val="PL"/>
      </w:pPr>
      <w:r>
        <w:t xml:space="preserve">        - NWDAF Context (Document)</w:t>
      </w:r>
    </w:p>
    <w:p w14:paraId="32B5BAE9" w14:textId="77777777" w:rsidR="00CE05D6" w:rsidRPr="00F85825" w:rsidRDefault="00CE05D6" w:rsidP="00CE05D6">
      <w:pPr>
        <w:pStyle w:val="PL"/>
      </w:pPr>
      <w:r>
        <w:t xml:space="preserve">      parameters:</w:t>
      </w:r>
    </w:p>
    <w:p w14:paraId="00D03D03" w14:textId="77777777" w:rsidR="00CE05D6" w:rsidRDefault="00CE05D6" w:rsidP="00CE05D6">
      <w:pPr>
        <w:pStyle w:val="PL"/>
      </w:pPr>
      <w:r>
        <w:t xml:space="preserve">        - name: context-ids</w:t>
      </w:r>
    </w:p>
    <w:p w14:paraId="4FC150B0" w14:textId="77777777" w:rsidR="00CE05D6" w:rsidRDefault="00CE05D6" w:rsidP="00CE05D6">
      <w:pPr>
        <w:pStyle w:val="PL"/>
      </w:pPr>
      <w:r>
        <w:t xml:space="preserve">          in: query</w:t>
      </w:r>
    </w:p>
    <w:p w14:paraId="46415D69" w14:textId="77777777" w:rsidR="00CE05D6" w:rsidRDefault="00CE05D6" w:rsidP="00CE05D6">
      <w:pPr>
        <w:pStyle w:val="PL"/>
      </w:pPr>
      <w:r>
        <w:t xml:space="preserve">          description: Identifies specific context information related to analytics subscriptions.</w:t>
      </w:r>
    </w:p>
    <w:p w14:paraId="54A9528B" w14:textId="77777777" w:rsidR="00CE05D6" w:rsidRDefault="00CE05D6" w:rsidP="00CE05D6">
      <w:pPr>
        <w:pStyle w:val="PL"/>
      </w:pPr>
      <w:r>
        <w:t xml:space="preserve">          required: true</w:t>
      </w:r>
    </w:p>
    <w:p w14:paraId="7ED090AF" w14:textId="77777777" w:rsidR="00CE05D6" w:rsidRDefault="00CE05D6" w:rsidP="00CE05D6">
      <w:pPr>
        <w:pStyle w:val="PL"/>
      </w:pPr>
      <w:r>
        <w:t xml:space="preserve">          content:</w:t>
      </w:r>
    </w:p>
    <w:p w14:paraId="224B82E3" w14:textId="77777777" w:rsidR="00CE05D6" w:rsidRDefault="00CE05D6" w:rsidP="00CE05D6">
      <w:pPr>
        <w:pStyle w:val="PL"/>
      </w:pPr>
      <w:r>
        <w:t xml:space="preserve">            application/json:</w:t>
      </w:r>
    </w:p>
    <w:p w14:paraId="45E8F4F0" w14:textId="77777777" w:rsidR="00CE05D6" w:rsidRDefault="00CE05D6" w:rsidP="00CE05D6">
      <w:pPr>
        <w:pStyle w:val="PL"/>
      </w:pPr>
      <w:r>
        <w:t xml:space="preserve">              schema:</w:t>
      </w:r>
    </w:p>
    <w:p w14:paraId="1509770D" w14:textId="77777777" w:rsidR="00CE05D6" w:rsidRDefault="00CE05D6" w:rsidP="00CE05D6">
      <w:pPr>
        <w:pStyle w:val="PL"/>
      </w:pPr>
      <w:r>
        <w:t xml:space="preserve">                $ref: '#/components/schemas/ContextIdList'</w:t>
      </w:r>
    </w:p>
    <w:p w14:paraId="2728FBBA" w14:textId="77777777" w:rsidR="00CE05D6" w:rsidRDefault="00CE05D6" w:rsidP="00CE05D6">
      <w:pPr>
        <w:pStyle w:val="PL"/>
      </w:pPr>
      <w:r>
        <w:t xml:space="preserve">        - name: req-context</w:t>
      </w:r>
    </w:p>
    <w:p w14:paraId="6A4DC56A" w14:textId="77777777" w:rsidR="00CE05D6" w:rsidRDefault="00CE05D6" w:rsidP="00CE05D6">
      <w:pPr>
        <w:pStyle w:val="PL"/>
      </w:pPr>
      <w:r>
        <w:t xml:space="preserve">          in: query</w:t>
      </w:r>
    </w:p>
    <w:p w14:paraId="449B7236" w14:textId="77777777" w:rsidR="00CE05D6" w:rsidRDefault="00CE05D6" w:rsidP="00CE05D6">
      <w:pPr>
        <w:pStyle w:val="PL"/>
      </w:pPr>
      <w:r>
        <w:t xml:space="preserve">          description: Identfies the type(s) </w:t>
      </w:r>
      <w:r>
        <w:rPr>
          <w:lang w:eastAsia="ko-KR"/>
        </w:rPr>
        <w:t>of the analytics context information the consumer wishes to receive.</w:t>
      </w:r>
    </w:p>
    <w:p w14:paraId="1A796161" w14:textId="77777777" w:rsidR="00CE05D6" w:rsidRDefault="00CE05D6" w:rsidP="00CE05D6">
      <w:pPr>
        <w:pStyle w:val="PL"/>
      </w:pPr>
      <w:r>
        <w:t xml:space="preserve">          required: false</w:t>
      </w:r>
    </w:p>
    <w:p w14:paraId="3D997EF6" w14:textId="77777777" w:rsidR="00CE05D6" w:rsidRDefault="00CE05D6" w:rsidP="00CE05D6">
      <w:pPr>
        <w:pStyle w:val="PL"/>
      </w:pPr>
      <w:r>
        <w:t xml:space="preserve">          content:</w:t>
      </w:r>
    </w:p>
    <w:p w14:paraId="44A86A19" w14:textId="77777777" w:rsidR="00CE05D6" w:rsidRDefault="00CE05D6" w:rsidP="00CE05D6">
      <w:pPr>
        <w:pStyle w:val="PL"/>
      </w:pPr>
      <w:r>
        <w:t xml:space="preserve">            application/json:</w:t>
      </w:r>
    </w:p>
    <w:p w14:paraId="0BFB2CE8" w14:textId="77777777" w:rsidR="00CE05D6" w:rsidRDefault="00CE05D6" w:rsidP="00CE05D6">
      <w:pPr>
        <w:pStyle w:val="PL"/>
      </w:pPr>
      <w:r>
        <w:t xml:space="preserve">              schema:</w:t>
      </w:r>
    </w:p>
    <w:p w14:paraId="3DF6825E" w14:textId="77777777" w:rsidR="00CE05D6" w:rsidRDefault="00CE05D6" w:rsidP="00CE05D6">
      <w:pPr>
        <w:pStyle w:val="PL"/>
      </w:pPr>
      <w:r>
        <w:t xml:space="preserve">                $ref: '#/components/schemas/RequestedContext'</w:t>
      </w:r>
    </w:p>
    <w:p w14:paraId="34F431EE" w14:textId="77777777" w:rsidR="00CE05D6" w:rsidRDefault="00CE05D6" w:rsidP="00CE05D6">
      <w:pPr>
        <w:pStyle w:val="PL"/>
      </w:pPr>
      <w:r>
        <w:t xml:space="preserve">      responses:</w:t>
      </w:r>
    </w:p>
    <w:p w14:paraId="172C52E0" w14:textId="77777777" w:rsidR="00CE05D6" w:rsidRDefault="00CE05D6" w:rsidP="00CE05D6">
      <w:pPr>
        <w:pStyle w:val="PL"/>
      </w:pPr>
      <w:r>
        <w:t xml:space="preserve">        '200':</w:t>
      </w:r>
    </w:p>
    <w:p w14:paraId="1A7425EE" w14:textId="77777777" w:rsidR="00CE05D6" w:rsidRDefault="00CE05D6" w:rsidP="00CE05D6">
      <w:pPr>
        <w:pStyle w:val="PL"/>
      </w:pPr>
      <w:r>
        <w:t xml:space="preserve">          description: Contains context information related to analytics subscriptions corresponding with one or more context identifiers.</w:t>
      </w:r>
    </w:p>
    <w:p w14:paraId="74DFEB08" w14:textId="77777777" w:rsidR="00CE05D6" w:rsidRDefault="00CE05D6" w:rsidP="00CE05D6">
      <w:pPr>
        <w:pStyle w:val="PL"/>
      </w:pPr>
      <w:r>
        <w:t xml:space="preserve">          content:</w:t>
      </w:r>
    </w:p>
    <w:p w14:paraId="4D488E5D" w14:textId="77777777" w:rsidR="00CE05D6" w:rsidRDefault="00CE05D6" w:rsidP="00CE05D6">
      <w:pPr>
        <w:pStyle w:val="PL"/>
      </w:pPr>
      <w:r>
        <w:t xml:space="preserve">            application/json:</w:t>
      </w:r>
    </w:p>
    <w:p w14:paraId="738A5462" w14:textId="77777777" w:rsidR="00CE05D6" w:rsidRDefault="00CE05D6" w:rsidP="00CE05D6">
      <w:pPr>
        <w:pStyle w:val="PL"/>
      </w:pPr>
      <w:r>
        <w:t xml:space="preserve">              schema:</w:t>
      </w:r>
    </w:p>
    <w:p w14:paraId="1CD42233" w14:textId="77777777" w:rsidR="00CE05D6" w:rsidRDefault="00CE05D6" w:rsidP="00CE05D6">
      <w:pPr>
        <w:pStyle w:val="PL"/>
      </w:pPr>
      <w:r>
        <w:t xml:space="preserve">                $ref: '#/components/schemas/ContextData'</w:t>
      </w:r>
    </w:p>
    <w:p w14:paraId="1130B5E7" w14:textId="77777777" w:rsidR="00CE05D6" w:rsidRDefault="00CE05D6" w:rsidP="00CE05D6">
      <w:pPr>
        <w:pStyle w:val="PL"/>
        <w:rPr>
          <w:rFonts w:eastAsia="等线"/>
        </w:rPr>
      </w:pPr>
      <w:r>
        <w:rPr>
          <w:rFonts w:eastAsia="等线"/>
        </w:rPr>
        <w:t xml:space="preserve">        '204':</w:t>
      </w:r>
    </w:p>
    <w:p w14:paraId="14BF1B50" w14:textId="77777777" w:rsidR="00CE05D6" w:rsidRDefault="00CE05D6" w:rsidP="00CE05D6">
      <w:pPr>
        <w:pStyle w:val="PL"/>
        <w:rPr>
          <w:rFonts w:eastAsia="等线"/>
        </w:rPr>
      </w:pPr>
      <w:r>
        <w:rPr>
          <w:rFonts w:eastAsia="等线"/>
        </w:rPr>
        <w:t xml:space="preserve">          description: No Content (No context information could be retrieved for the requested context identifiers).</w:t>
      </w:r>
    </w:p>
    <w:p w14:paraId="02878EFA" w14:textId="77777777" w:rsidR="00CE05D6" w:rsidRDefault="00CE05D6" w:rsidP="00CE05D6">
      <w:pPr>
        <w:pStyle w:val="PL"/>
      </w:pPr>
      <w:r>
        <w:t xml:space="preserve">        '400':</w:t>
      </w:r>
    </w:p>
    <w:p w14:paraId="2584C82A" w14:textId="77777777" w:rsidR="00CE05D6" w:rsidRDefault="00CE05D6" w:rsidP="00CE05D6">
      <w:pPr>
        <w:pStyle w:val="PL"/>
      </w:pPr>
      <w:r>
        <w:t xml:space="preserve">          $ref: 'TS29571_CommonData.yaml#/components/responses/400'</w:t>
      </w:r>
    </w:p>
    <w:p w14:paraId="71FFC7B4" w14:textId="77777777" w:rsidR="00CE05D6" w:rsidRDefault="00CE05D6" w:rsidP="00CE05D6">
      <w:pPr>
        <w:pStyle w:val="PL"/>
      </w:pPr>
      <w:r>
        <w:t xml:space="preserve">        '401':</w:t>
      </w:r>
    </w:p>
    <w:p w14:paraId="7C9D2A11" w14:textId="77777777" w:rsidR="00CE05D6" w:rsidRDefault="00CE05D6" w:rsidP="00CE05D6">
      <w:pPr>
        <w:pStyle w:val="PL"/>
      </w:pPr>
      <w:r>
        <w:t xml:space="preserve">          $ref: 'TS29571_CommonData.yaml#/components/responses/401'</w:t>
      </w:r>
    </w:p>
    <w:p w14:paraId="3463BABF" w14:textId="77777777" w:rsidR="00CE05D6" w:rsidRDefault="00CE05D6" w:rsidP="00CE05D6">
      <w:pPr>
        <w:pStyle w:val="PL"/>
        <w:rPr>
          <w:rFonts w:eastAsia="等线"/>
        </w:rPr>
      </w:pPr>
      <w:r>
        <w:rPr>
          <w:rFonts w:eastAsia="等线"/>
        </w:rPr>
        <w:t xml:space="preserve">        '403':</w:t>
      </w:r>
    </w:p>
    <w:p w14:paraId="710012DE" w14:textId="77777777" w:rsidR="00CE05D6" w:rsidRDefault="00CE05D6" w:rsidP="00CE05D6">
      <w:pPr>
        <w:pStyle w:val="PL"/>
        <w:rPr>
          <w:rFonts w:eastAsia="等线"/>
        </w:rPr>
      </w:pPr>
      <w:r>
        <w:rPr>
          <w:rFonts w:eastAsia="等线"/>
        </w:rPr>
        <w:t xml:space="preserve">          $ref: 'TS29571_CommonData.yaml#/components/responses/403'</w:t>
      </w:r>
    </w:p>
    <w:p w14:paraId="2AE0B48D" w14:textId="77777777" w:rsidR="00CE05D6" w:rsidRDefault="00CE05D6" w:rsidP="00CE05D6">
      <w:pPr>
        <w:pStyle w:val="PL"/>
      </w:pPr>
      <w:r>
        <w:t xml:space="preserve">        '404':</w:t>
      </w:r>
    </w:p>
    <w:p w14:paraId="097B6044" w14:textId="77777777" w:rsidR="00CE05D6" w:rsidRDefault="00CE05D6" w:rsidP="00CE05D6">
      <w:pPr>
        <w:pStyle w:val="PL"/>
      </w:pPr>
      <w:r>
        <w:t xml:space="preserve">          </w:t>
      </w:r>
      <w:r>
        <w:rPr>
          <w:rFonts w:eastAsia="等线"/>
        </w:rPr>
        <w:t>$ref: 'TS29571_CommonData.yaml#/components/responses/404'</w:t>
      </w:r>
    </w:p>
    <w:p w14:paraId="5D28B86A" w14:textId="77777777" w:rsidR="00CE05D6" w:rsidRDefault="00CE05D6" w:rsidP="00CE05D6">
      <w:pPr>
        <w:pStyle w:val="PL"/>
        <w:rPr>
          <w:rFonts w:eastAsia="等线"/>
        </w:rPr>
      </w:pPr>
      <w:r>
        <w:rPr>
          <w:rFonts w:eastAsia="等线"/>
        </w:rPr>
        <w:t xml:space="preserve">        '406':</w:t>
      </w:r>
    </w:p>
    <w:p w14:paraId="7E379EAF" w14:textId="77777777" w:rsidR="00CE05D6" w:rsidRDefault="00CE05D6" w:rsidP="00CE05D6">
      <w:pPr>
        <w:pStyle w:val="PL"/>
        <w:rPr>
          <w:rFonts w:eastAsia="等线"/>
        </w:rPr>
      </w:pPr>
      <w:r>
        <w:rPr>
          <w:rFonts w:eastAsia="等线"/>
        </w:rPr>
        <w:t xml:space="preserve">          $ref: 'TS29571_CommonData.yaml#/components/responses/406'</w:t>
      </w:r>
    </w:p>
    <w:p w14:paraId="36CF9A28" w14:textId="77777777" w:rsidR="00CE05D6" w:rsidRDefault="00CE05D6" w:rsidP="00CE05D6">
      <w:pPr>
        <w:pStyle w:val="PL"/>
      </w:pPr>
      <w:r>
        <w:t xml:space="preserve">        '414':</w:t>
      </w:r>
    </w:p>
    <w:p w14:paraId="5559D0AA" w14:textId="77777777" w:rsidR="00CE05D6" w:rsidRDefault="00CE05D6" w:rsidP="00CE05D6">
      <w:pPr>
        <w:pStyle w:val="PL"/>
      </w:pPr>
      <w:r>
        <w:t xml:space="preserve">          $ref: 'TS29571_CommonData.yaml#/components/responses/414'</w:t>
      </w:r>
    </w:p>
    <w:p w14:paraId="71A6E551" w14:textId="77777777" w:rsidR="00CE05D6" w:rsidRDefault="00CE05D6" w:rsidP="00CE05D6">
      <w:pPr>
        <w:pStyle w:val="PL"/>
        <w:rPr>
          <w:rFonts w:eastAsia="等线"/>
        </w:rPr>
      </w:pPr>
      <w:r>
        <w:rPr>
          <w:rFonts w:eastAsia="等线"/>
        </w:rPr>
        <w:t xml:space="preserve">        '429':</w:t>
      </w:r>
    </w:p>
    <w:p w14:paraId="2AB85348" w14:textId="77777777" w:rsidR="00CE05D6" w:rsidRDefault="00CE05D6" w:rsidP="00CE05D6">
      <w:pPr>
        <w:pStyle w:val="PL"/>
        <w:rPr>
          <w:rFonts w:eastAsia="等线"/>
        </w:rPr>
      </w:pPr>
      <w:r>
        <w:rPr>
          <w:rFonts w:eastAsia="等线"/>
        </w:rPr>
        <w:t xml:space="preserve">          $ref: 'TS29571_CommonData.yaml#/components/responses/429'</w:t>
      </w:r>
    </w:p>
    <w:p w14:paraId="7C5FB88F" w14:textId="77777777" w:rsidR="00CE05D6" w:rsidRDefault="00CE05D6" w:rsidP="00CE05D6">
      <w:pPr>
        <w:pStyle w:val="PL"/>
      </w:pPr>
      <w:r>
        <w:t xml:space="preserve">        '500':</w:t>
      </w:r>
    </w:p>
    <w:p w14:paraId="7F384A1F" w14:textId="77777777" w:rsidR="00CE05D6" w:rsidRDefault="00CE05D6" w:rsidP="00CE05D6">
      <w:pPr>
        <w:pStyle w:val="PL"/>
      </w:pPr>
      <w:r>
        <w:t xml:space="preserve">          $ref: 'TS29571_CommonData.yaml#/components/responses/500'</w:t>
      </w:r>
    </w:p>
    <w:p w14:paraId="2D8070FD" w14:textId="77777777" w:rsidR="00CE05D6" w:rsidRDefault="00CE05D6" w:rsidP="00CE05D6">
      <w:pPr>
        <w:pStyle w:val="PL"/>
      </w:pPr>
      <w:r>
        <w:t xml:space="preserve">        '503':</w:t>
      </w:r>
    </w:p>
    <w:p w14:paraId="337B58C7" w14:textId="77777777" w:rsidR="00CE05D6" w:rsidRDefault="00CE05D6" w:rsidP="00CE05D6">
      <w:pPr>
        <w:pStyle w:val="PL"/>
      </w:pPr>
      <w:r>
        <w:t xml:space="preserve">          $ref: 'TS29571_CommonData.yaml#/components/responses/503'</w:t>
      </w:r>
    </w:p>
    <w:p w14:paraId="1E098CFB" w14:textId="77777777" w:rsidR="00CE05D6" w:rsidRDefault="00CE05D6" w:rsidP="00CE05D6">
      <w:pPr>
        <w:pStyle w:val="PL"/>
      </w:pPr>
      <w:r>
        <w:t xml:space="preserve">        default:</w:t>
      </w:r>
    </w:p>
    <w:p w14:paraId="6F7245FC" w14:textId="77777777" w:rsidR="00CE05D6" w:rsidRDefault="00CE05D6" w:rsidP="00CE05D6">
      <w:pPr>
        <w:pStyle w:val="PL"/>
      </w:pPr>
      <w:r>
        <w:t xml:space="preserve">          $ref: 'TS29571_CommonData.yaml#/components/responses/default'</w:t>
      </w:r>
    </w:p>
    <w:p w14:paraId="0DF3B55C" w14:textId="77777777" w:rsidR="00CE05D6" w:rsidRDefault="00CE05D6" w:rsidP="00CE05D6">
      <w:pPr>
        <w:pStyle w:val="PL"/>
      </w:pPr>
      <w:r>
        <w:t>components:</w:t>
      </w:r>
    </w:p>
    <w:p w14:paraId="5981319C" w14:textId="77777777" w:rsidR="00CE05D6" w:rsidRDefault="00CE05D6" w:rsidP="00CE05D6">
      <w:pPr>
        <w:pStyle w:val="PL"/>
        <w:rPr>
          <w:rFonts w:eastAsia="等线"/>
          <w:lang w:val="en-US"/>
        </w:rPr>
      </w:pPr>
      <w:r>
        <w:rPr>
          <w:rFonts w:eastAsia="等线"/>
          <w:lang w:val="en-US"/>
        </w:rPr>
        <w:t xml:space="preserve">  securitySchemes:</w:t>
      </w:r>
    </w:p>
    <w:p w14:paraId="4C59076F" w14:textId="77777777" w:rsidR="00CE05D6" w:rsidRDefault="00CE05D6" w:rsidP="00CE05D6">
      <w:pPr>
        <w:pStyle w:val="PL"/>
        <w:rPr>
          <w:rFonts w:eastAsia="等线"/>
          <w:lang w:val="en-US"/>
        </w:rPr>
      </w:pPr>
      <w:r>
        <w:rPr>
          <w:rFonts w:eastAsia="等线"/>
          <w:lang w:val="en-US"/>
        </w:rPr>
        <w:t xml:space="preserve">    oAuth2ClientCredentials:</w:t>
      </w:r>
    </w:p>
    <w:p w14:paraId="0E7F1E65" w14:textId="77777777" w:rsidR="00CE05D6" w:rsidRDefault="00CE05D6" w:rsidP="00CE05D6">
      <w:pPr>
        <w:pStyle w:val="PL"/>
        <w:rPr>
          <w:rFonts w:eastAsia="等线"/>
          <w:lang w:val="en-US"/>
        </w:rPr>
      </w:pPr>
      <w:r>
        <w:rPr>
          <w:rFonts w:eastAsia="等线"/>
          <w:lang w:val="en-US"/>
        </w:rPr>
        <w:t xml:space="preserve">      type: oauth2</w:t>
      </w:r>
    </w:p>
    <w:p w14:paraId="3DBDBFD7" w14:textId="77777777" w:rsidR="00CE05D6" w:rsidRDefault="00CE05D6" w:rsidP="00CE05D6">
      <w:pPr>
        <w:pStyle w:val="PL"/>
        <w:rPr>
          <w:rFonts w:eastAsia="等线"/>
          <w:lang w:val="en-US"/>
        </w:rPr>
      </w:pPr>
      <w:r>
        <w:rPr>
          <w:rFonts w:eastAsia="等线"/>
          <w:lang w:val="en-US"/>
        </w:rPr>
        <w:t xml:space="preserve">      flows:</w:t>
      </w:r>
    </w:p>
    <w:p w14:paraId="337568F5" w14:textId="77777777" w:rsidR="00CE05D6" w:rsidRDefault="00CE05D6" w:rsidP="00CE05D6">
      <w:pPr>
        <w:pStyle w:val="PL"/>
        <w:rPr>
          <w:rFonts w:eastAsia="等线"/>
          <w:lang w:val="en-US"/>
        </w:rPr>
      </w:pPr>
      <w:r>
        <w:rPr>
          <w:rFonts w:eastAsia="等线"/>
          <w:lang w:val="en-US"/>
        </w:rPr>
        <w:t xml:space="preserve">        clientCredentials:</w:t>
      </w:r>
    </w:p>
    <w:p w14:paraId="3A484E47" w14:textId="77777777" w:rsidR="00CE05D6" w:rsidRDefault="00CE05D6" w:rsidP="00CE05D6">
      <w:pPr>
        <w:pStyle w:val="PL"/>
        <w:rPr>
          <w:rFonts w:eastAsia="等线"/>
          <w:lang w:val="en-US"/>
        </w:rPr>
      </w:pPr>
      <w:r>
        <w:rPr>
          <w:rFonts w:eastAsia="等线"/>
          <w:lang w:val="en-US"/>
        </w:rPr>
        <w:t xml:space="preserve">          tokenUrl: '{nrfApiRoot}/oauth2/token'</w:t>
      </w:r>
    </w:p>
    <w:p w14:paraId="02EFDA61" w14:textId="77777777" w:rsidR="00CE05D6" w:rsidRDefault="00CE05D6" w:rsidP="00CE05D6">
      <w:pPr>
        <w:pStyle w:val="PL"/>
        <w:rPr>
          <w:rFonts w:eastAsia="等线"/>
          <w:lang w:val="en-US"/>
        </w:rPr>
      </w:pPr>
      <w:r>
        <w:rPr>
          <w:rFonts w:eastAsia="等线"/>
          <w:lang w:val="en-US"/>
        </w:rPr>
        <w:t xml:space="preserve">          scopes:</w:t>
      </w:r>
    </w:p>
    <w:p w14:paraId="469973E2" w14:textId="77777777" w:rsidR="00CE05D6" w:rsidRDefault="00CE05D6" w:rsidP="00CE05D6">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07FF8B3C" w14:textId="77777777" w:rsidR="00CE05D6" w:rsidRDefault="00CE05D6" w:rsidP="00CE05D6">
      <w:pPr>
        <w:pStyle w:val="PL"/>
      </w:pPr>
      <w:r>
        <w:t xml:space="preserve">  schemas:</w:t>
      </w:r>
    </w:p>
    <w:p w14:paraId="718D3703" w14:textId="77777777" w:rsidR="00CE05D6" w:rsidRDefault="00CE05D6" w:rsidP="00CE05D6">
      <w:pPr>
        <w:pStyle w:val="PL"/>
      </w:pPr>
      <w:r>
        <w:t xml:space="preserve">    AnalyticsData:</w:t>
      </w:r>
    </w:p>
    <w:p w14:paraId="51847376" w14:textId="77777777" w:rsidR="00CE05D6" w:rsidRDefault="00CE05D6" w:rsidP="00CE05D6">
      <w:pPr>
        <w:pStyle w:val="PL"/>
      </w:pPr>
      <w:r>
        <w:t xml:space="preserve">      description: Represents the description of analytics with parameters as relevant for the requesting NF service consumer.</w:t>
      </w:r>
    </w:p>
    <w:p w14:paraId="614E5BFE" w14:textId="77777777" w:rsidR="00CE05D6" w:rsidRDefault="00CE05D6" w:rsidP="00CE05D6">
      <w:pPr>
        <w:pStyle w:val="PL"/>
      </w:pPr>
      <w:r>
        <w:t xml:space="preserve">      type: object</w:t>
      </w:r>
    </w:p>
    <w:p w14:paraId="162C0F38" w14:textId="77777777" w:rsidR="00CE05D6" w:rsidRDefault="00CE05D6" w:rsidP="00CE05D6">
      <w:pPr>
        <w:pStyle w:val="PL"/>
      </w:pPr>
      <w:r>
        <w:t xml:space="preserve">      properties:</w:t>
      </w:r>
    </w:p>
    <w:p w14:paraId="3350990F" w14:textId="77777777" w:rsidR="00CE05D6" w:rsidRDefault="00CE05D6" w:rsidP="00CE05D6">
      <w:pPr>
        <w:pStyle w:val="PL"/>
      </w:pPr>
      <w:r>
        <w:t xml:space="preserve">        start:</w:t>
      </w:r>
    </w:p>
    <w:p w14:paraId="360C9364" w14:textId="77777777" w:rsidR="00CE05D6" w:rsidRDefault="00CE05D6" w:rsidP="00CE05D6">
      <w:pPr>
        <w:pStyle w:val="PL"/>
      </w:pPr>
      <w:r>
        <w:t xml:space="preserve">          $ref: 'TS29571_CommonData.yaml#/components/schemas/DateTime'</w:t>
      </w:r>
    </w:p>
    <w:p w14:paraId="1B7F2CFC" w14:textId="77777777" w:rsidR="00CE05D6" w:rsidRDefault="00CE05D6" w:rsidP="00CE05D6">
      <w:pPr>
        <w:pStyle w:val="PL"/>
      </w:pPr>
      <w:r>
        <w:t xml:space="preserve">        expiry:</w:t>
      </w:r>
    </w:p>
    <w:p w14:paraId="78ED8839" w14:textId="77777777" w:rsidR="00CE05D6" w:rsidRDefault="00CE05D6" w:rsidP="00CE05D6">
      <w:pPr>
        <w:pStyle w:val="PL"/>
      </w:pPr>
      <w:r>
        <w:t xml:space="preserve">          $ref: 'TS29571_CommonData.yaml#/components/schemas/DateTime'</w:t>
      </w:r>
    </w:p>
    <w:p w14:paraId="4B8FFA40" w14:textId="77777777" w:rsidR="00CE05D6" w:rsidRDefault="00CE05D6" w:rsidP="00CE05D6">
      <w:pPr>
        <w:pStyle w:val="PL"/>
      </w:pPr>
      <w:r>
        <w:t xml:space="preserve">        timeStampGen:</w:t>
      </w:r>
    </w:p>
    <w:p w14:paraId="6D8059B7" w14:textId="77777777" w:rsidR="00CE05D6" w:rsidRDefault="00CE05D6" w:rsidP="00CE05D6">
      <w:pPr>
        <w:pStyle w:val="PL"/>
      </w:pPr>
      <w:r>
        <w:t xml:space="preserve">          $ref: 'TS29571_CommonData.yaml#/components/schemas/DateTime'</w:t>
      </w:r>
    </w:p>
    <w:p w14:paraId="6FFEB3F8" w14:textId="77777777" w:rsidR="00CE05D6" w:rsidRDefault="00CE05D6" w:rsidP="00CE05D6">
      <w:pPr>
        <w:pStyle w:val="PL"/>
      </w:pPr>
      <w:r>
        <w:t xml:space="preserve">        anaMetaInfo:</w:t>
      </w:r>
    </w:p>
    <w:p w14:paraId="194B1FEA" w14:textId="77777777" w:rsidR="00CE05D6" w:rsidRDefault="00CE05D6" w:rsidP="00CE05D6">
      <w:pPr>
        <w:pStyle w:val="PL"/>
      </w:pPr>
      <w:r>
        <w:t xml:space="preserve">          $ref: 'TS29520_Nnwdaf_EventsSubscription.yaml#/components/schemas/AnalyticsMetadataInfo'</w:t>
      </w:r>
    </w:p>
    <w:p w14:paraId="7214205B" w14:textId="77777777" w:rsidR="00CE05D6" w:rsidRDefault="00CE05D6" w:rsidP="00CE05D6">
      <w:pPr>
        <w:pStyle w:val="PL"/>
      </w:pPr>
      <w:r>
        <w:t xml:space="preserve">        sliceLoadLevelInfos:</w:t>
      </w:r>
    </w:p>
    <w:p w14:paraId="092A46C9" w14:textId="77777777" w:rsidR="00CE05D6" w:rsidRDefault="00CE05D6" w:rsidP="00CE05D6">
      <w:pPr>
        <w:pStyle w:val="PL"/>
      </w:pPr>
      <w:r>
        <w:t xml:space="preserve">          type: array</w:t>
      </w:r>
    </w:p>
    <w:p w14:paraId="35EA4D16" w14:textId="77777777" w:rsidR="00CE05D6" w:rsidRDefault="00CE05D6" w:rsidP="00CE05D6">
      <w:pPr>
        <w:pStyle w:val="PL"/>
      </w:pPr>
      <w:r>
        <w:t xml:space="preserve">          items:</w:t>
      </w:r>
    </w:p>
    <w:p w14:paraId="789C0414" w14:textId="77777777" w:rsidR="00CE05D6" w:rsidRDefault="00CE05D6" w:rsidP="00CE05D6">
      <w:pPr>
        <w:pStyle w:val="PL"/>
      </w:pPr>
      <w:r>
        <w:t xml:space="preserve">            $ref: 'TS2952</w:t>
      </w:r>
      <w:r>
        <w:rPr>
          <w:rFonts w:hint="eastAsia"/>
          <w:lang w:eastAsia="zh-CN"/>
        </w:rPr>
        <w:t>0</w:t>
      </w:r>
      <w:r>
        <w:t>_Nnwdaf_EventsSubscription.yaml#/components/schemas/SliceLoadLevelInformation'</w:t>
      </w:r>
    </w:p>
    <w:p w14:paraId="14557139" w14:textId="77777777" w:rsidR="00CE05D6" w:rsidRDefault="00CE05D6" w:rsidP="00CE05D6">
      <w:pPr>
        <w:pStyle w:val="PL"/>
      </w:pPr>
      <w:r>
        <w:t xml:space="preserve">          minItems: 1</w:t>
      </w:r>
    </w:p>
    <w:p w14:paraId="2CE55839" w14:textId="77777777" w:rsidR="00CE05D6" w:rsidRDefault="00CE05D6" w:rsidP="00CE05D6">
      <w:pPr>
        <w:pStyle w:val="PL"/>
      </w:pPr>
      <w:r>
        <w:t xml:space="preserve">          description: The slices and their load level information.</w:t>
      </w:r>
    </w:p>
    <w:p w14:paraId="7576453E" w14:textId="77777777" w:rsidR="00CE05D6" w:rsidRDefault="00CE05D6" w:rsidP="00CE05D6">
      <w:pPr>
        <w:pStyle w:val="PL"/>
      </w:pPr>
      <w:r>
        <w:t xml:space="preserve">        nsiLoadLevelInfos:</w:t>
      </w:r>
    </w:p>
    <w:p w14:paraId="554B40C0" w14:textId="77777777" w:rsidR="00CE05D6" w:rsidRDefault="00CE05D6" w:rsidP="00CE05D6">
      <w:pPr>
        <w:pStyle w:val="PL"/>
      </w:pPr>
      <w:r>
        <w:t xml:space="preserve">          type: array</w:t>
      </w:r>
    </w:p>
    <w:p w14:paraId="42FFEEE0" w14:textId="77777777" w:rsidR="00CE05D6" w:rsidRDefault="00CE05D6" w:rsidP="00CE05D6">
      <w:pPr>
        <w:pStyle w:val="PL"/>
      </w:pPr>
      <w:r>
        <w:t xml:space="preserve">          items:</w:t>
      </w:r>
    </w:p>
    <w:p w14:paraId="6F7BDB24" w14:textId="77777777" w:rsidR="00CE05D6" w:rsidRDefault="00CE05D6" w:rsidP="00CE05D6">
      <w:pPr>
        <w:pStyle w:val="PL"/>
      </w:pPr>
      <w:r>
        <w:t xml:space="preserve">            $ref: 'TS29520_Nnwdaf_EventsSubscription.yaml#/components/schemas/NsiLoadLevelInfo'</w:t>
      </w:r>
    </w:p>
    <w:p w14:paraId="7D92F720" w14:textId="77777777" w:rsidR="00CE05D6" w:rsidRDefault="00CE05D6" w:rsidP="00CE05D6">
      <w:pPr>
        <w:pStyle w:val="PL"/>
      </w:pPr>
      <w:r>
        <w:t xml:space="preserve">          minItems: 1</w:t>
      </w:r>
    </w:p>
    <w:p w14:paraId="0A1F7AFE" w14:textId="77777777" w:rsidR="00CE05D6" w:rsidRDefault="00CE05D6" w:rsidP="00CE05D6">
      <w:pPr>
        <w:pStyle w:val="PL"/>
      </w:pPr>
      <w:r>
        <w:t xml:space="preserve">        nfLoadLevelInfos:</w:t>
      </w:r>
    </w:p>
    <w:p w14:paraId="74BE1931" w14:textId="77777777" w:rsidR="00CE05D6" w:rsidRDefault="00CE05D6" w:rsidP="00CE05D6">
      <w:pPr>
        <w:pStyle w:val="PL"/>
      </w:pPr>
      <w:r>
        <w:t xml:space="preserve">          type: array</w:t>
      </w:r>
    </w:p>
    <w:p w14:paraId="3BD97279" w14:textId="77777777" w:rsidR="00CE05D6" w:rsidRDefault="00CE05D6" w:rsidP="00CE05D6">
      <w:pPr>
        <w:pStyle w:val="PL"/>
      </w:pPr>
      <w:r>
        <w:t xml:space="preserve">          items:</w:t>
      </w:r>
    </w:p>
    <w:p w14:paraId="20096799" w14:textId="77777777" w:rsidR="00CE05D6" w:rsidRDefault="00CE05D6" w:rsidP="00CE05D6">
      <w:pPr>
        <w:pStyle w:val="PL"/>
      </w:pPr>
      <w:r>
        <w:t xml:space="preserve">            $ref: 'TS29520_Nnwdaf_EventsSubscription.yaml#/components/schemas/NfLoadLevelInformation'</w:t>
      </w:r>
    </w:p>
    <w:p w14:paraId="23D811AE" w14:textId="77777777" w:rsidR="00CE05D6" w:rsidRDefault="00CE05D6" w:rsidP="00CE05D6">
      <w:pPr>
        <w:pStyle w:val="PL"/>
      </w:pPr>
      <w:r>
        <w:t xml:space="preserve">          minItems: 1</w:t>
      </w:r>
    </w:p>
    <w:p w14:paraId="332B036C" w14:textId="77777777" w:rsidR="00CE05D6" w:rsidRDefault="00CE05D6" w:rsidP="00CE05D6">
      <w:pPr>
        <w:pStyle w:val="PL"/>
      </w:pPr>
      <w:r>
        <w:t xml:space="preserve">        nwPerfs:</w:t>
      </w:r>
    </w:p>
    <w:p w14:paraId="142F1D74" w14:textId="77777777" w:rsidR="00CE05D6" w:rsidRDefault="00CE05D6" w:rsidP="00CE05D6">
      <w:pPr>
        <w:pStyle w:val="PL"/>
      </w:pPr>
      <w:r>
        <w:t xml:space="preserve">          type: array</w:t>
      </w:r>
    </w:p>
    <w:p w14:paraId="6E89AF19" w14:textId="77777777" w:rsidR="00CE05D6" w:rsidRDefault="00CE05D6" w:rsidP="00CE05D6">
      <w:pPr>
        <w:pStyle w:val="PL"/>
      </w:pPr>
      <w:r>
        <w:t xml:space="preserve">          items:</w:t>
      </w:r>
    </w:p>
    <w:p w14:paraId="330F489F" w14:textId="77777777" w:rsidR="00CE05D6" w:rsidRDefault="00CE05D6" w:rsidP="00CE05D6">
      <w:pPr>
        <w:pStyle w:val="PL"/>
      </w:pPr>
      <w:r>
        <w:t xml:space="preserve">            $ref: 'TS29520_Nnwdaf_EventsSubscription.yaml#/components/schemas/NetworkPerfInfo'</w:t>
      </w:r>
    </w:p>
    <w:p w14:paraId="6C61BD06" w14:textId="77777777" w:rsidR="00CE05D6" w:rsidRDefault="00CE05D6" w:rsidP="00CE05D6">
      <w:pPr>
        <w:pStyle w:val="PL"/>
      </w:pPr>
      <w:r>
        <w:t xml:space="preserve">          minItems: 1</w:t>
      </w:r>
    </w:p>
    <w:p w14:paraId="7C9D7108" w14:textId="77777777" w:rsidR="00CE05D6" w:rsidRDefault="00CE05D6" w:rsidP="00CE05D6">
      <w:pPr>
        <w:pStyle w:val="PL"/>
      </w:pPr>
      <w:r>
        <w:t xml:space="preserve">        svcExps:</w:t>
      </w:r>
    </w:p>
    <w:p w14:paraId="3F0648CD" w14:textId="77777777" w:rsidR="00CE05D6" w:rsidRDefault="00CE05D6" w:rsidP="00CE05D6">
      <w:pPr>
        <w:pStyle w:val="PL"/>
      </w:pPr>
      <w:r>
        <w:t xml:space="preserve">          type: array</w:t>
      </w:r>
    </w:p>
    <w:p w14:paraId="6F23B4EA" w14:textId="77777777" w:rsidR="00CE05D6" w:rsidRDefault="00CE05D6" w:rsidP="00CE05D6">
      <w:pPr>
        <w:pStyle w:val="PL"/>
      </w:pPr>
      <w:r>
        <w:t xml:space="preserve">          items:</w:t>
      </w:r>
    </w:p>
    <w:p w14:paraId="47E06A0C" w14:textId="77777777" w:rsidR="00CE05D6" w:rsidRDefault="00CE05D6" w:rsidP="00CE05D6">
      <w:pPr>
        <w:pStyle w:val="PL"/>
      </w:pPr>
      <w:r>
        <w:t xml:space="preserve">            $ref: 'TS29520_Nnwdaf_EventsSubscription.yaml#/components/schemas/ServiceExperienceInfo'</w:t>
      </w:r>
    </w:p>
    <w:p w14:paraId="07511DB6" w14:textId="77777777" w:rsidR="00CE05D6" w:rsidRDefault="00CE05D6" w:rsidP="00CE05D6">
      <w:pPr>
        <w:pStyle w:val="PL"/>
      </w:pPr>
      <w:r>
        <w:t xml:space="preserve">          minItems: 1</w:t>
      </w:r>
    </w:p>
    <w:p w14:paraId="4DED904E" w14:textId="77777777" w:rsidR="00CE05D6" w:rsidRDefault="00CE05D6" w:rsidP="00CE05D6">
      <w:pPr>
        <w:pStyle w:val="PL"/>
      </w:pPr>
      <w:r>
        <w:t xml:space="preserve">        qosSustainInfos:</w:t>
      </w:r>
    </w:p>
    <w:p w14:paraId="2DC5DB3A" w14:textId="77777777" w:rsidR="00CE05D6" w:rsidRDefault="00CE05D6" w:rsidP="00CE05D6">
      <w:pPr>
        <w:pStyle w:val="PL"/>
      </w:pPr>
      <w:r>
        <w:t xml:space="preserve">          type: array</w:t>
      </w:r>
    </w:p>
    <w:p w14:paraId="1A780036" w14:textId="77777777" w:rsidR="00CE05D6" w:rsidRDefault="00CE05D6" w:rsidP="00CE05D6">
      <w:pPr>
        <w:pStyle w:val="PL"/>
      </w:pPr>
      <w:r>
        <w:t xml:space="preserve">          items:</w:t>
      </w:r>
    </w:p>
    <w:p w14:paraId="08ACDDAE" w14:textId="77777777" w:rsidR="00CE05D6" w:rsidRDefault="00CE05D6" w:rsidP="00CE05D6">
      <w:pPr>
        <w:pStyle w:val="PL"/>
      </w:pPr>
      <w:r>
        <w:t xml:space="preserve">            $ref: 'TS29520_Nnwdaf_EventsSubscription.yaml#/components/schemas/QosSustainabilityInfo'</w:t>
      </w:r>
    </w:p>
    <w:p w14:paraId="6AC10951" w14:textId="77777777" w:rsidR="00CE05D6" w:rsidRDefault="00CE05D6" w:rsidP="00CE05D6">
      <w:pPr>
        <w:pStyle w:val="PL"/>
      </w:pPr>
      <w:r>
        <w:t xml:space="preserve">          minItems: 1</w:t>
      </w:r>
    </w:p>
    <w:p w14:paraId="0A8F4F9B" w14:textId="77777777" w:rsidR="00CE05D6" w:rsidRDefault="00CE05D6" w:rsidP="00CE05D6">
      <w:pPr>
        <w:pStyle w:val="PL"/>
      </w:pPr>
      <w:r>
        <w:t xml:space="preserve">        ueMobs:</w:t>
      </w:r>
    </w:p>
    <w:p w14:paraId="36EDA55B" w14:textId="77777777" w:rsidR="00CE05D6" w:rsidRDefault="00CE05D6" w:rsidP="00CE05D6">
      <w:pPr>
        <w:pStyle w:val="PL"/>
      </w:pPr>
      <w:r>
        <w:t xml:space="preserve">          type: array</w:t>
      </w:r>
    </w:p>
    <w:p w14:paraId="55ED68CD" w14:textId="77777777" w:rsidR="00CE05D6" w:rsidRDefault="00CE05D6" w:rsidP="00CE05D6">
      <w:pPr>
        <w:pStyle w:val="PL"/>
      </w:pPr>
      <w:r>
        <w:t xml:space="preserve">          items:</w:t>
      </w:r>
    </w:p>
    <w:p w14:paraId="0FDA6B06" w14:textId="77777777" w:rsidR="00CE05D6" w:rsidRDefault="00CE05D6" w:rsidP="00CE05D6">
      <w:pPr>
        <w:pStyle w:val="PL"/>
      </w:pPr>
      <w:r>
        <w:t xml:space="preserve">            $ref: 'TS29520_Nnwdaf_EventsSubscription.yaml#/components/schemas/UeMobility'</w:t>
      </w:r>
    </w:p>
    <w:p w14:paraId="494883E5" w14:textId="77777777" w:rsidR="00CE05D6" w:rsidRDefault="00CE05D6" w:rsidP="00CE05D6">
      <w:pPr>
        <w:pStyle w:val="PL"/>
      </w:pPr>
      <w:r>
        <w:t xml:space="preserve">          minItems: 1</w:t>
      </w:r>
    </w:p>
    <w:p w14:paraId="7DF8C34D" w14:textId="77777777" w:rsidR="00CE05D6" w:rsidRDefault="00CE05D6" w:rsidP="00CE05D6">
      <w:pPr>
        <w:pStyle w:val="PL"/>
      </w:pPr>
      <w:r>
        <w:t xml:space="preserve">        ueComms:</w:t>
      </w:r>
    </w:p>
    <w:p w14:paraId="4B695C61" w14:textId="77777777" w:rsidR="00CE05D6" w:rsidRDefault="00CE05D6" w:rsidP="00CE05D6">
      <w:pPr>
        <w:pStyle w:val="PL"/>
      </w:pPr>
      <w:r>
        <w:t xml:space="preserve">          type: array</w:t>
      </w:r>
    </w:p>
    <w:p w14:paraId="2409D560" w14:textId="77777777" w:rsidR="00CE05D6" w:rsidRDefault="00CE05D6" w:rsidP="00CE05D6">
      <w:pPr>
        <w:pStyle w:val="PL"/>
      </w:pPr>
      <w:r>
        <w:t xml:space="preserve">          items:</w:t>
      </w:r>
    </w:p>
    <w:p w14:paraId="284B7913" w14:textId="77777777" w:rsidR="00CE05D6" w:rsidRDefault="00CE05D6" w:rsidP="00CE05D6">
      <w:pPr>
        <w:pStyle w:val="PL"/>
      </w:pPr>
      <w:r>
        <w:t xml:space="preserve">            $ref: 'TS29520_Nnwdaf_EventsSubscription.yaml#/components/schemas/UeCommunication'</w:t>
      </w:r>
    </w:p>
    <w:p w14:paraId="7270A664" w14:textId="77777777" w:rsidR="00CE05D6" w:rsidRDefault="00CE05D6" w:rsidP="00CE05D6">
      <w:pPr>
        <w:pStyle w:val="PL"/>
      </w:pPr>
      <w:r>
        <w:t xml:space="preserve">          minItems: 1</w:t>
      </w:r>
    </w:p>
    <w:p w14:paraId="66AC3805" w14:textId="77777777" w:rsidR="00CE05D6" w:rsidRDefault="00CE05D6" w:rsidP="00CE05D6">
      <w:pPr>
        <w:pStyle w:val="PL"/>
      </w:pPr>
      <w:r>
        <w:t xml:space="preserve">        userDataCongInfos:</w:t>
      </w:r>
    </w:p>
    <w:p w14:paraId="77EE1505" w14:textId="77777777" w:rsidR="00CE05D6" w:rsidRDefault="00CE05D6" w:rsidP="00CE05D6">
      <w:pPr>
        <w:pStyle w:val="PL"/>
      </w:pPr>
      <w:r>
        <w:t xml:space="preserve">          type: array</w:t>
      </w:r>
    </w:p>
    <w:p w14:paraId="03A94EAA" w14:textId="77777777" w:rsidR="00CE05D6" w:rsidRDefault="00CE05D6" w:rsidP="00CE05D6">
      <w:pPr>
        <w:pStyle w:val="PL"/>
      </w:pPr>
      <w:r>
        <w:t xml:space="preserve">          items:</w:t>
      </w:r>
    </w:p>
    <w:p w14:paraId="113B8E53" w14:textId="77777777" w:rsidR="00CE05D6" w:rsidRDefault="00CE05D6" w:rsidP="00CE05D6">
      <w:pPr>
        <w:pStyle w:val="PL"/>
      </w:pPr>
      <w:r>
        <w:t xml:space="preserve">            $ref: 'TS29520_Nnwdaf_EventsSubscription.yaml#/components/schemas/UserDataCongestionInfo'</w:t>
      </w:r>
    </w:p>
    <w:p w14:paraId="34CFD354" w14:textId="77777777" w:rsidR="00CE05D6" w:rsidRDefault="00CE05D6" w:rsidP="00CE05D6">
      <w:pPr>
        <w:pStyle w:val="PL"/>
      </w:pPr>
      <w:r>
        <w:t xml:space="preserve">          minItems: 1</w:t>
      </w:r>
    </w:p>
    <w:p w14:paraId="23EB1ACE" w14:textId="77777777" w:rsidR="00CE05D6" w:rsidRDefault="00CE05D6" w:rsidP="00CE05D6">
      <w:pPr>
        <w:pStyle w:val="PL"/>
      </w:pPr>
      <w:r>
        <w:t xml:space="preserve">        abnorBehavrs:</w:t>
      </w:r>
    </w:p>
    <w:p w14:paraId="0D7009C9" w14:textId="77777777" w:rsidR="00CE05D6" w:rsidRDefault="00CE05D6" w:rsidP="00CE05D6">
      <w:pPr>
        <w:pStyle w:val="PL"/>
      </w:pPr>
      <w:r>
        <w:t xml:space="preserve">          type: array</w:t>
      </w:r>
    </w:p>
    <w:p w14:paraId="1E34194C" w14:textId="77777777" w:rsidR="00CE05D6" w:rsidRDefault="00CE05D6" w:rsidP="00CE05D6">
      <w:pPr>
        <w:pStyle w:val="PL"/>
      </w:pPr>
      <w:r>
        <w:t xml:space="preserve">          items:</w:t>
      </w:r>
    </w:p>
    <w:p w14:paraId="4FBB31B4" w14:textId="77777777" w:rsidR="00CE05D6" w:rsidRDefault="00CE05D6" w:rsidP="00CE05D6">
      <w:pPr>
        <w:pStyle w:val="PL"/>
      </w:pPr>
      <w:r>
        <w:t xml:space="preserve">            $ref: 'TS29520_Nnwdaf_EventsSubscription.yaml#/components/schemas/AbnormalBehaviour'</w:t>
      </w:r>
    </w:p>
    <w:p w14:paraId="5B6EAFF7" w14:textId="77777777" w:rsidR="00CE05D6" w:rsidRDefault="00CE05D6" w:rsidP="00CE05D6">
      <w:pPr>
        <w:pStyle w:val="PL"/>
      </w:pPr>
      <w:r>
        <w:t xml:space="preserve">          minItems: 1</w:t>
      </w:r>
    </w:p>
    <w:p w14:paraId="40616DF3" w14:textId="77777777" w:rsidR="00CE05D6" w:rsidRDefault="00CE05D6" w:rsidP="00CE05D6">
      <w:pPr>
        <w:pStyle w:val="PL"/>
      </w:pPr>
      <w:r>
        <w:t xml:space="preserve">        </w:t>
      </w:r>
      <w:r>
        <w:rPr>
          <w:rFonts w:hint="eastAsia"/>
          <w:lang w:eastAsia="ko-KR"/>
        </w:rPr>
        <w:t>smcc</w:t>
      </w:r>
      <w:r>
        <w:rPr>
          <w:lang w:eastAsia="ko-KR"/>
        </w:rPr>
        <w:t>Exps</w:t>
      </w:r>
      <w:r>
        <w:t>:</w:t>
      </w:r>
    </w:p>
    <w:p w14:paraId="74C3C73C" w14:textId="77777777" w:rsidR="00CE05D6" w:rsidRDefault="00CE05D6" w:rsidP="00CE05D6">
      <w:pPr>
        <w:pStyle w:val="PL"/>
      </w:pPr>
      <w:r>
        <w:t xml:space="preserve">          type: array</w:t>
      </w:r>
    </w:p>
    <w:p w14:paraId="15BF3F56" w14:textId="77777777" w:rsidR="00CE05D6" w:rsidRDefault="00CE05D6" w:rsidP="00CE05D6">
      <w:pPr>
        <w:pStyle w:val="PL"/>
      </w:pPr>
      <w:r>
        <w:t xml:space="preserve">          items:</w:t>
      </w:r>
    </w:p>
    <w:p w14:paraId="64ED8781" w14:textId="77777777" w:rsidR="00CE05D6" w:rsidRDefault="00CE05D6" w:rsidP="00CE05D6">
      <w:pPr>
        <w:pStyle w:val="PL"/>
      </w:pPr>
      <w:r>
        <w:t xml:space="preserve">            $ref: '#/components/schema</w:t>
      </w:r>
      <w:r w:rsidRPr="003202D5">
        <w:t>s/SmcceInfo'</w:t>
      </w:r>
    </w:p>
    <w:p w14:paraId="077441B9" w14:textId="77777777" w:rsidR="00CE05D6" w:rsidRDefault="00CE05D6" w:rsidP="00CE05D6">
      <w:pPr>
        <w:pStyle w:val="PL"/>
      </w:pPr>
      <w:r>
        <w:t xml:space="preserve">          minItems: 1</w:t>
      </w:r>
    </w:p>
    <w:p w14:paraId="120A123A" w14:textId="77777777" w:rsidR="00CE05D6" w:rsidRDefault="00CE05D6" w:rsidP="00CE05D6">
      <w:pPr>
        <w:pStyle w:val="PL"/>
      </w:pPr>
      <w:r>
        <w:t xml:space="preserve">        suppFeat:</w:t>
      </w:r>
    </w:p>
    <w:p w14:paraId="276A0181" w14:textId="77777777" w:rsidR="00CE05D6" w:rsidRDefault="00CE05D6" w:rsidP="00CE05D6">
      <w:pPr>
        <w:pStyle w:val="PL"/>
      </w:pPr>
      <w:r>
        <w:t xml:space="preserve">          $ref: 'TS29571_CommonData.yaml#/components/schemas/SupportedFeatures'</w:t>
      </w:r>
    </w:p>
    <w:p w14:paraId="28C881D0" w14:textId="77777777" w:rsidR="00CE05D6" w:rsidRDefault="00CE05D6" w:rsidP="00CE05D6">
      <w:pPr>
        <w:pStyle w:val="PL"/>
      </w:pPr>
      <w:r>
        <w:t xml:space="preserve">    EventFilter:</w:t>
      </w:r>
    </w:p>
    <w:p w14:paraId="2F28DB23" w14:textId="77777777" w:rsidR="00CE05D6" w:rsidRDefault="00CE05D6" w:rsidP="00CE05D6">
      <w:pPr>
        <w:pStyle w:val="PL"/>
      </w:pPr>
      <w:r>
        <w:t xml:space="preserve">      description: Represents the event filters used to identify the requested analytics.</w:t>
      </w:r>
    </w:p>
    <w:p w14:paraId="4D6B87A2" w14:textId="77777777" w:rsidR="00CE05D6" w:rsidRDefault="00CE05D6" w:rsidP="00CE05D6">
      <w:pPr>
        <w:pStyle w:val="PL"/>
      </w:pPr>
      <w:r>
        <w:t xml:space="preserve">      type: object</w:t>
      </w:r>
    </w:p>
    <w:p w14:paraId="313F3B5A" w14:textId="77777777" w:rsidR="00CE05D6" w:rsidRDefault="00CE05D6" w:rsidP="00CE05D6">
      <w:pPr>
        <w:pStyle w:val="PL"/>
      </w:pPr>
      <w:r>
        <w:t xml:space="preserve">      properties:</w:t>
      </w:r>
    </w:p>
    <w:p w14:paraId="61D4BBF1" w14:textId="77777777" w:rsidR="00CE05D6" w:rsidRDefault="00CE05D6" w:rsidP="00CE05D6">
      <w:pPr>
        <w:pStyle w:val="PL"/>
      </w:pPr>
      <w:r>
        <w:t xml:space="preserve">        anySlice:</w:t>
      </w:r>
    </w:p>
    <w:p w14:paraId="393AFAFF" w14:textId="77777777" w:rsidR="00CE05D6" w:rsidRDefault="00CE05D6" w:rsidP="00CE05D6">
      <w:pPr>
        <w:pStyle w:val="PL"/>
        <w:rPr>
          <w:rFonts w:eastAsia="等线"/>
        </w:rPr>
      </w:pPr>
      <w:r>
        <w:t xml:space="preserve">          $ref: 'TS2952</w:t>
      </w:r>
      <w:r>
        <w:rPr>
          <w:rFonts w:hint="eastAsia"/>
          <w:lang w:eastAsia="zh-CN"/>
        </w:rPr>
        <w:t>0</w:t>
      </w:r>
      <w:r>
        <w:rPr>
          <w:rFonts w:eastAsia="等线"/>
        </w:rPr>
        <w:t>_Nnwdaf_EventsSubscription.yaml#/components/schemas/AnySlice'</w:t>
      </w:r>
    </w:p>
    <w:p w14:paraId="26BBD870" w14:textId="77777777" w:rsidR="00CE05D6" w:rsidRDefault="00CE05D6" w:rsidP="00CE05D6">
      <w:pPr>
        <w:pStyle w:val="PL"/>
      </w:pPr>
      <w:r>
        <w:rPr>
          <w:rFonts w:eastAsia="等线"/>
        </w:rPr>
        <w:t xml:space="preserve">        snssais</w:t>
      </w:r>
      <w:r>
        <w:t>:</w:t>
      </w:r>
    </w:p>
    <w:p w14:paraId="0F6B0553" w14:textId="77777777" w:rsidR="00CE05D6" w:rsidRDefault="00CE05D6" w:rsidP="00CE05D6">
      <w:pPr>
        <w:pStyle w:val="PL"/>
      </w:pPr>
      <w:r>
        <w:t xml:space="preserve">          type: array</w:t>
      </w:r>
    </w:p>
    <w:p w14:paraId="17B80351" w14:textId="77777777" w:rsidR="00CE05D6" w:rsidRDefault="00CE05D6" w:rsidP="00CE05D6">
      <w:pPr>
        <w:pStyle w:val="PL"/>
      </w:pPr>
      <w:r>
        <w:t xml:space="preserve">          items:</w:t>
      </w:r>
    </w:p>
    <w:p w14:paraId="0963FCD1" w14:textId="77777777" w:rsidR="00CE05D6" w:rsidRDefault="00CE05D6" w:rsidP="00CE05D6">
      <w:pPr>
        <w:pStyle w:val="PL"/>
      </w:pPr>
      <w:r>
        <w:t xml:space="preserve">            $ref: 'TS29571_CommonData.yaml#/components/schemas/Snssai'</w:t>
      </w:r>
    </w:p>
    <w:p w14:paraId="5BE68EDA" w14:textId="77777777" w:rsidR="00CE05D6" w:rsidRDefault="00CE05D6" w:rsidP="00CE05D6">
      <w:pPr>
        <w:pStyle w:val="PL"/>
      </w:pPr>
      <w:r>
        <w:t xml:space="preserve">          minItems: 1</w:t>
      </w:r>
    </w:p>
    <w:p w14:paraId="3703327D" w14:textId="77777777" w:rsidR="00CE05D6" w:rsidRDefault="00CE05D6" w:rsidP="00CE05D6">
      <w:pPr>
        <w:pStyle w:val="PL"/>
      </w:pPr>
      <w:r>
        <w:t xml:space="preserve">          description: Identification(s) of network slice to which the subscription belongs.</w:t>
      </w:r>
    </w:p>
    <w:p w14:paraId="10B4B177" w14:textId="77777777" w:rsidR="00CE05D6" w:rsidRDefault="00CE05D6" w:rsidP="00CE05D6">
      <w:pPr>
        <w:pStyle w:val="PL"/>
      </w:pPr>
      <w:r>
        <w:t xml:space="preserve">        appIds:</w:t>
      </w:r>
    </w:p>
    <w:p w14:paraId="7F08E3B7" w14:textId="77777777" w:rsidR="00CE05D6" w:rsidRDefault="00CE05D6" w:rsidP="00CE05D6">
      <w:pPr>
        <w:pStyle w:val="PL"/>
      </w:pPr>
      <w:r>
        <w:t xml:space="preserve">          type: array</w:t>
      </w:r>
    </w:p>
    <w:p w14:paraId="1314DA3F" w14:textId="77777777" w:rsidR="00CE05D6" w:rsidRDefault="00CE05D6" w:rsidP="00CE05D6">
      <w:pPr>
        <w:pStyle w:val="PL"/>
      </w:pPr>
      <w:r>
        <w:t xml:space="preserve">          items:</w:t>
      </w:r>
    </w:p>
    <w:p w14:paraId="2205529E" w14:textId="77777777" w:rsidR="00CE05D6" w:rsidRDefault="00CE05D6" w:rsidP="00CE05D6">
      <w:pPr>
        <w:pStyle w:val="PL"/>
      </w:pPr>
      <w:r>
        <w:t xml:space="preserve">            $ref: 'TS29571_CommonData.yaml#/components/schemas/ApplicationId'</w:t>
      </w:r>
    </w:p>
    <w:p w14:paraId="413F45EC" w14:textId="77777777" w:rsidR="00CE05D6" w:rsidRDefault="00CE05D6" w:rsidP="00CE05D6">
      <w:pPr>
        <w:pStyle w:val="PL"/>
      </w:pPr>
      <w:r>
        <w:t xml:space="preserve">          minItems: 1</w:t>
      </w:r>
    </w:p>
    <w:p w14:paraId="336A565C" w14:textId="77777777" w:rsidR="00CE05D6" w:rsidRDefault="00CE05D6" w:rsidP="00CE05D6">
      <w:pPr>
        <w:pStyle w:val="PL"/>
      </w:pPr>
      <w:r>
        <w:t xml:space="preserve">        dnns:</w:t>
      </w:r>
    </w:p>
    <w:p w14:paraId="117FE948" w14:textId="77777777" w:rsidR="00CE05D6" w:rsidRDefault="00CE05D6" w:rsidP="00CE05D6">
      <w:pPr>
        <w:pStyle w:val="PL"/>
      </w:pPr>
      <w:r>
        <w:t xml:space="preserve">          type: array</w:t>
      </w:r>
    </w:p>
    <w:p w14:paraId="73252B2C" w14:textId="77777777" w:rsidR="00CE05D6" w:rsidRDefault="00CE05D6" w:rsidP="00CE05D6">
      <w:pPr>
        <w:pStyle w:val="PL"/>
      </w:pPr>
      <w:r>
        <w:t xml:space="preserve">          items:</w:t>
      </w:r>
    </w:p>
    <w:p w14:paraId="73F623C7" w14:textId="77777777" w:rsidR="00CE05D6" w:rsidRDefault="00CE05D6" w:rsidP="00CE05D6">
      <w:pPr>
        <w:pStyle w:val="PL"/>
      </w:pPr>
      <w:r>
        <w:t xml:space="preserve">            $ref: 'TS29571_CommonData.yaml#/components/schemas/Dnn'</w:t>
      </w:r>
    </w:p>
    <w:p w14:paraId="44C77F9B" w14:textId="77777777" w:rsidR="00CE05D6" w:rsidRDefault="00CE05D6" w:rsidP="00CE05D6">
      <w:pPr>
        <w:pStyle w:val="PL"/>
      </w:pPr>
      <w:r>
        <w:t xml:space="preserve">          minItems: 1</w:t>
      </w:r>
    </w:p>
    <w:p w14:paraId="34772FF5" w14:textId="77777777" w:rsidR="00CE05D6" w:rsidRDefault="00CE05D6" w:rsidP="00CE05D6">
      <w:pPr>
        <w:pStyle w:val="PL"/>
      </w:pPr>
      <w:r>
        <w:t xml:space="preserve">        dnais:</w:t>
      </w:r>
    </w:p>
    <w:p w14:paraId="5B778AE4" w14:textId="77777777" w:rsidR="00CE05D6" w:rsidRDefault="00CE05D6" w:rsidP="00CE05D6">
      <w:pPr>
        <w:pStyle w:val="PL"/>
      </w:pPr>
      <w:r>
        <w:t xml:space="preserve">          type: array</w:t>
      </w:r>
    </w:p>
    <w:p w14:paraId="14183236" w14:textId="77777777" w:rsidR="00CE05D6" w:rsidRDefault="00CE05D6" w:rsidP="00CE05D6">
      <w:pPr>
        <w:pStyle w:val="PL"/>
      </w:pPr>
      <w:r>
        <w:t xml:space="preserve">          items:</w:t>
      </w:r>
    </w:p>
    <w:p w14:paraId="7F4AEBE0" w14:textId="77777777" w:rsidR="00CE05D6" w:rsidRDefault="00CE05D6" w:rsidP="00CE05D6">
      <w:pPr>
        <w:pStyle w:val="PL"/>
      </w:pPr>
      <w:r>
        <w:t xml:space="preserve">            $ref: 'TS29571_CommonData.yaml#/components/schemas/Dnai'</w:t>
      </w:r>
    </w:p>
    <w:p w14:paraId="7847DB4B" w14:textId="77777777" w:rsidR="00CE05D6" w:rsidRDefault="00CE05D6" w:rsidP="00CE05D6">
      <w:pPr>
        <w:pStyle w:val="PL"/>
      </w:pPr>
      <w:r>
        <w:t xml:space="preserve">          minItems: 1</w:t>
      </w:r>
    </w:p>
    <w:p w14:paraId="77B4D43D" w14:textId="77777777" w:rsidR="00CE05D6" w:rsidRDefault="00CE05D6" w:rsidP="00CE05D6">
      <w:pPr>
        <w:pStyle w:val="PL"/>
      </w:pPr>
      <w:r>
        <w:t xml:space="preserve">        networkArea:</w:t>
      </w:r>
    </w:p>
    <w:p w14:paraId="6F3F1C12" w14:textId="77777777" w:rsidR="00CE05D6" w:rsidRDefault="00CE05D6" w:rsidP="00CE05D6">
      <w:pPr>
        <w:pStyle w:val="PL"/>
      </w:pPr>
      <w:r>
        <w:t xml:space="preserve">          $ref: 'TS29554_Npcf_BDTPolicyControl.yaml#/components/schemas/NetworkAreaInfo'</w:t>
      </w:r>
    </w:p>
    <w:p w14:paraId="6324DEBD" w14:textId="77777777" w:rsidR="00CE05D6" w:rsidRDefault="00CE05D6" w:rsidP="00CE05D6">
      <w:pPr>
        <w:pStyle w:val="PL"/>
      </w:pPr>
      <w:r>
        <w:t xml:space="preserve">        maxTopAppUlNbr:</w:t>
      </w:r>
    </w:p>
    <w:p w14:paraId="1881F0C6" w14:textId="77777777" w:rsidR="00CE05D6" w:rsidRDefault="00CE05D6" w:rsidP="00CE05D6">
      <w:pPr>
        <w:pStyle w:val="PL"/>
      </w:pPr>
      <w:r>
        <w:t xml:space="preserve">          </w:t>
      </w:r>
      <w:r w:rsidRPr="007921A8">
        <w:t>$ref: 'TS29571_CommonData.yaml#/components/schemas/Uinteger'</w:t>
      </w:r>
    </w:p>
    <w:p w14:paraId="4BFE95EC" w14:textId="77777777" w:rsidR="00CE05D6" w:rsidRDefault="00CE05D6" w:rsidP="00CE05D6">
      <w:pPr>
        <w:pStyle w:val="PL"/>
      </w:pPr>
      <w:r>
        <w:t xml:space="preserve">          description: Indicates </w:t>
      </w:r>
      <w:r w:rsidRPr="006B0841">
        <w:t>the requested maximum number</w:t>
      </w:r>
      <w:r>
        <w:t xml:space="preserve"> of top applications that contribute the most to the traffic in Uplink direction.</w:t>
      </w:r>
    </w:p>
    <w:p w14:paraId="00CA6F35" w14:textId="77777777" w:rsidR="00CE05D6" w:rsidRDefault="00CE05D6" w:rsidP="00CE05D6">
      <w:pPr>
        <w:pStyle w:val="PL"/>
      </w:pPr>
      <w:r>
        <w:t xml:space="preserve">        maxTopAppDlNbr:</w:t>
      </w:r>
    </w:p>
    <w:p w14:paraId="7118EA04" w14:textId="77777777" w:rsidR="00CE05D6" w:rsidRDefault="00CE05D6" w:rsidP="00CE05D6">
      <w:pPr>
        <w:pStyle w:val="PL"/>
      </w:pPr>
      <w:r>
        <w:t xml:space="preserve">          </w:t>
      </w:r>
      <w:r w:rsidRPr="007921A8">
        <w:t>$ref: 'TS29571_CommonData.yaml#/components/schemas/Uinteger'</w:t>
      </w:r>
    </w:p>
    <w:p w14:paraId="63D68A45" w14:textId="77777777" w:rsidR="00CE05D6" w:rsidRDefault="00CE05D6" w:rsidP="00CE05D6">
      <w:pPr>
        <w:pStyle w:val="PL"/>
      </w:pPr>
      <w:r>
        <w:t xml:space="preserve">          description: Indicates the requested maximum number that the list of top applications that contribute the most to the traffic in Downlink direction.</w:t>
      </w:r>
    </w:p>
    <w:p w14:paraId="38837752" w14:textId="77777777" w:rsidR="00CE05D6" w:rsidRDefault="00CE05D6" w:rsidP="00CE05D6">
      <w:pPr>
        <w:pStyle w:val="PL"/>
      </w:pPr>
      <w:r>
        <w:t xml:space="preserve">        nfInstanceIds:</w:t>
      </w:r>
    </w:p>
    <w:p w14:paraId="2685611A" w14:textId="77777777" w:rsidR="00CE05D6" w:rsidRDefault="00CE05D6" w:rsidP="00CE05D6">
      <w:pPr>
        <w:pStyle w:val="PL"/>
      </w:pPr>
      <w:r>
        <w:t xml:space="preserve">          type: array</w:t>
      </w:r>
    </w:p>
    <w:p w14:paraId="65EAF3E4" w14:textId="77777777" w:rsidR="00CE05D6" w:rsidRDefault="00CE05D6" w:rsidP="00CE05D6">
      <w:pPr>
        <w:pStyle w:val="PL"/>
      </w:pPr>
      <w:r>
        <w:t xml:space="preserve">          items:</w:t>
      </w:r>
    </w:p>
    <w:p w14:paraId="019B5CAE" w14:textId="77777777" w:rsidR="00CE05D6" w:rsidRDefault="00CE05D6" w:rsidP="00CE05D6">
      <w:pPr>
        <w:pStyle w:val="PL"/>
      </w:pPr>
      <w:r>
        <w:t xml:space="preserve">            $ref: 'TS29571_CommonData.yaml#/components/schemas/NfInstanceId'</w:t>
      </w:r>
    </w:p>
    <w:p w14:paraId="403F3370" w14:textId="77777777" w:rsidR="00CE05D6" w:rsidRDefault="00CE05D6" w:rsidP="00CE05D6">
      <w:pPr>
        <w:pStyle w:val="PL"/>
      </w:pPr>
      <w:r>
        <w:t xml:space="preserve">          minItems: 1</w:t>
      </w:r>
    </w:p>
    <w:p w14:paraId="53A51A51" w14:textId="77777777" w:rsidR="00CE05D6" w:rsidRDefault="00CE05D6" w:rsidP="00CE05D6">
      <w:pPr>
        <w:pStyle w:val="PL"/>
      </w:pPr>
      <w:r>
        <w:t xml:space="preserve">        nfSetIds:</w:t>
      </w:r>
    </w:p>
    <w:p w14:paraId="7FEF776E" w14:textId="77777777" w:rsidR="00CE05D6" w:rsidRDefault="00CE05D6" w:rsidP="00CE05D6">
      <w:pPr>
        <w:pStyle w:val="PL"/>
      </w:pPr>
      <w:r>
        <w:t xml:space="preserve">          type: array</w:t>
      </w:r>
    </w:p>
    <w:p w14:paraId="20C5A748" w14:textId="77777777" w:rsidR="00CE05D6" w:rsidRDefault="00CE05D6" w:rsidP="00CE05D6">
      <w:pPr>
        <w:pStyle w:val="PL"/>
      </w:pPr>
      <w:r>
        <w:t xml:space="preserve">          items:</w:t>
      </w:r>
    </w:p>
    <w:p w14:paraId="59AF336C" w14:textId="77777777" w:rsidR="00CE05D6" w:rsidRDefault="00CE05D6" w:rsidP="00CE05D6">
      <w:pPr>
        <w:pStyle w:val="PL"/>
      </w:pPr>
      <w:r>
        <w:t xml:space="preserve">            $ref: 'TS29571_CommonData.yaml#/components/schemas/NfSetId'</w:t>
      </w:r>
    </w:p>
    <w:p w14:paraId="31548DE7" w14:textId="77777777" w:rsidR="00CE05D6" w:rsidRDefault="00CE05D6" w:rsidP="00CE05D6">
      <w:pPr>
        <w:pStyle w:val="PL"/>
      </w:pPr>
      <w:r>
        <w:t xml:space="preserve">          minItems: 1</w:t>
      </w:r>
    </w:p>
    <w:p w14:paraId="13D49E54" w14:textId="77777777" w:rsidR="00CE05D6" w:rsidRDefault="00CE05D6" w:rsidP="00CE05D6">
      <w:pPr>
        <w:pStyle w:val="PL"/>
      </w:pPr>
      <w:r>
        <w:t xml:space="preserve">        nfTypes:</w:t>
      </w:r>
    </w:p>
    <w:p w14:paraId="5ECAB3F6" w14:textId="77777777" w:rsidR="00CE05D6" w:rsidRDefault="00CE05D6" w:rsidP="00CE05D6">
      <w:pPr>
        <w:pStyle w:val="PL"/>
      </w:pPr>
      <w:r>
        <w:t xml:space="preserve">          type: array</w:t>
      </w:r>
    </w:p>
    <w:p w14:paraId="2166CE18" w14:textId="77777777" w:rsidR="00CE05D6" w:rsidRDefault="00CE05D6" w:rsidP="00CE05D6">
      <w:pPr>
        <w:pStyle w:val="PL"/>
      </w:pPr>
      <w:r>
        <w:t xml:space="preserve">          items:</w:t>
      </w:r>
    </w:p>
    <w:p w14:paraId="7FFD2D81" w14:textId="77777777" w:rsidR="00CE05D6" w:rsidRDefault="00CE05D6" w:rsidP="00CE05D6">
      <w:pPr>
        <w:pStyle w:val="PL"/>
      </w:pPr>
      <w:r>
        <w:t xml:space="preserve">            $ref: 'TS29510_Nnrf_NFManagement.yaml#/components/schemas/NFType'</w:t>
      </w:r>
    </w:p>
    <w:p w14:paraId="2EC7B64F" w14:textId="77777777" w:rsidR="00CE05D6" w:rsidRDefault="00CE05D6" w:rsidP="00CE05D6">
      <w:pPr>
        <w:pStyle w:val="PL"/>
      </w:pPr>
      <w:r>
        <w:t xml:space="preserve">          minItems: 1</w:t>
      </w:r>
    </w:p>
    <w:p w14:paraId="3EA9C5B2" w14:textId="77777777" w:rsidR="00CE05D6" w:rsidRDefault="00CE05D6" w:rsidP="00CE05D6">
      <w:pPr>
        <w:pStyle w:val="PL"/>
      </w:pPr>
      <w:r>
        <w:t xml:space="preserve">        nsiIdInfos:</w:t>
      </w:r>
    </w:p>
    <w:p w14:paraId="12122511" w14:textId="77777777" w:rsidR="00CE05D6" w:rsidRDefault="00CE05D6" w:rsidP="00CE05D6">
      <w:pPr>
        <w:pStyle w:val="PL"/>
      </w:pPr>
      <w:r>
        <w:t xml:space="preserve">          type: array</w:t>
      </w:r>
    </w:p>
    <w:p w14:paraId="5D24CA20" w14:textId="77777777" w:rsidR="00CE05D6" w:rsidRDefault="00CE05D6" w:rsidP="00CE05D6">
      <w:pPr>
        <w:pStyle w:val="PL"/>
      </w:pPr>
      <w:r>
        <w:t xml:space="preserve">          items:</w:t>
      </w:r>
    </w:p>
    <w:p w14:paraId="676B1C5E" w14:textId="77777777" w:rsidR="00CE05D6" w:rsidRDefault="00CE05D6" w:rsidP="00CE05D6">
      <w:pPr>
        <w:pStyle w:val="PL"/>
      </w:pPr>
      <w:r>
        <w:t xml:space="preserve">            $ref: 'TS29520_Nnwdaf_EventsSubscription.yaml#/components/schemas/NsiIdInfo'</w:t>
      </w:r>
    </w:p>
    <w:p w14:paraId="132C2DD3" w14:textId="77777777" w:rsidR="00CE05D6" w:rsidRDefault="00CE05D6" w:rsidP="00CE05D6">
      <w:pPr>
        <w:pStyle w:val="PL"/>
      </w:pPr>
      <w:r>
        <w:t xml:space="preserve">          minItems: 1</w:t>
      </w:r>
    </w:p>
    <w:p w14:paraId="20E6ABCE" w14:textId="77777777" w:rsidR="00CE05D6" w:rsidRDefault="00CE05D6" w:rsidP="00CE05D6">
      <w:pPr>
        <w:pStyle w:val="PL"/>
      </w:pPr>
      <w:r>
        <w:t xml:space="preserve">        qosRequ:</w:t>
      </w:r>
    </w:p>
    <w:p w14:paraId="4C59C17F" w14:textId="77777777" w:rsidR="00CE05D6" w:rsidRDefault="00CE05D6" w:rsidP="00CE05D6">
      <w:pPr>
        <w:pStyle w:val="PL"/>
      </w:pPr>
      <w:r>
        <w:t xml:space="preserve">          $ref: 'TS29520_Nnwdaf_EventsSubscription.yaml#/components/schemas/QosRequirement'</w:t>
      </w:r>
    </w:p>
    <w:p w14:paraId="2A60FFCD" w14:textId="77777777" w:rsidR="00CE05D6" w:rsidRDefault="00CE05D6" w:rsidP="00CE05D6">
      <w:pPr>
        <w:pStyle w:val="PL"/>
      </w:pPr>
      <w:r>
        <w:t xml:space="preserve">        nwPerfTypes:</w:t>
      </w:r>
    </w:p>
    <w:p w14:paraId="66422D11" w14:textId="77777777" w:rsidR="00CE05D6" w:rsidRDefault="00CE05D6" w:rsidP="00CE05D6">
      <w:pPr>
        <w:pStyle w:val="PL"/>
      </w:pPr>
      <w:r>
        <w:t xml:space="preserve">          type: array</w:t>
      </w:r>
    </w:p>
    <w:p w14:paraId="13C7DDF7" w14:textId="77777777" w:rsidR="00CE05D6" w:rsidRDefault="00CE05D6" w:rsidP="00CE05D6">
      <w:pPr>
        <w:pStyle w:val="PL"/>
      </w:pPr>
      <w:r>
        <w:t xml:space="preserve">          items:</w:t>
      </w:r>
    </w:p>
    <w:p w14:paraId="759AF8B6" w14:textId="77777777" w:rsidR="00CE05D6" w:rsidRDefault="00CE05D6" w:rsidP="00CE05D6">
      <w:pPr>
        <w:pStyle w:val="PL"/>
      </w:pPr>
      <w:r>
        <w:t xml:space="preserve">            $ref: 'TS29520_Nnwdaf_EventsSubscription.yaml#/components/schemas/NetworkPerfType'</w:t>
      </w:r>
    </w:p>
    <w:p w14:paraId="55444FDB" w14:textId="77777777" w:rsidR="00CE05D6" w:rsidRDefault="00CE05D6" w:rsidP="00CE05D6">
      <w:pPr>
        <w:pStyle w:val="PL"/>
      </w:pPr>
      <w:r>
        <w:t xml:space="preserve">          minItems: 1</w:t>
      </w:r>
    </w:p>
    <w:p w14:paraId="38B87A92" w14:textId="77777777" w:rsidR="00CE05D6" w:rsidRDefault="00CE05D6" w:rsidP="00CE05D6">
      <w:pPr>
        <w:pStyle w:val="PL"/>
      </w:pPr>
      <w:r>
        <w:t xml:space="preserve">        bwRequs:</w:t>
      </w:r>
    </w:p>
    <w:p w14:paraId="1843101A" w14:textId="77777777" w:rsidR="00CE05D6" w:rsidRDefault="00CE05D6" w:rsidP="00CE05D6">
      <w:pPr>
        <w:pStyle w:val="PL"/>
      </w:pPr>
      <w:r>
        <w:t xml:space="preserve">          type: array</w:t>
      </w:r>
    </w:p>
    <w:p w14:paraId="5FCD7FD9" w14:textId="77777777" w:rsidR="00CE05D6" w:rsidRDefault="00CE05D6" w:rsidP="00CE05D6">
      <w:pPr>
        <w:pStyle w:val="PL"/>
      </w:pPr>
      <w:r>
        <w:t xml:space="preserve">          items:</w:t>
      </w:r>
    </w:p>
    <w:p w14:paraId="69AE8FD5" w14:textId="77777777" w:rsidR="00CE05D6" w:rsidRDefault="00CE05D6" w:rsidP="00CE05D6">
      <w:pPr>
        <w:pStyle w:val="PL"/>
      </w:pPr>
      <w:r>
        <w:t xml:space="preserve">            $ref: 'TS29520_Nnwdaf_EventsSubscription.yaml#/components/schemas/BwRequirement'</w:t>
      </w:r>
    </w:p>
    <w:p w14:paraId="68D0BCB6" w14:textId="77777777" w:rsidR="00CE05D6" w:rsidRDefault="00CE05D6" w:rsidP="00CE05D6">
      <w:pPr>
        <w:pStyle w:val="PL"/>
      </w:pPr>
      <w:r>
        <w:t xml:space="preserve">          minItems: 1</w:t>
      </w:r>
    </w:p>
    <w:p w14:paraId="2AE48642" w14:textId="77777777" w:rsidR="00CE05D6" w:rsidRDefault="00CE05D6" w:rsidP="00CE05D6">
      <w:pPr>
        <w:pStyle w:val="PL"/>
      </w:pPr>
      <w:r>
        <w:t xml:space="preserve">        excepIds:</w:t>
      </w:r>
    </w:p>
    <w:p w14:paraId="1BFF5A49" w14:textId="77777777" w:rsidR="00CE05D6" w:rsidRDefault="00CE05D6" w:rsidP="00CE05D6">
      <w:pPr>
        <w:pStyle w:val="PL"/>
      </w:pPr>
      <w:r>
        <w:t xml:space="preserve">          type: array</w:t>
      </w:r>
    </w:p>
    <w:p w14:paraId="2E3760DC" w14:textId="77777777" w:rsidR="00CE05D6" w:rsidRDefault="00CE05D6" w:rsidP="00CE05D6">
      <w:pPr>
        <w:pStyle w:val="PL"/>
      </w:pPr>
      <w:r>
        <w:t xml:space="preserve">          items:</w:t>
      </w:r>
    </w:p>
    <w:p w14:paraId="1D8BB68F" w14:textId="77777777" w:rsidR="00CE05D6" w:rsidRDefault="00CE05D6" w:rsidP="00CE05D6">
      <w:pPr>
        <w:pStyle w:val="PL"/>
      </w:pPr>
      <w:r>
        <w:t xml:space="preserve">            $ref: 'TS29520_Nnwdaf_EventsSubscription.yaml#/components/schemas/ExceptionId'</w:t>
      </w:r>
    </w:p>
    <w:p w14:paraId="13E74F3D" w14:textId="77777777" w:rsidR="00CE05D6" w:rsidRDefault="00CE05D6" w:rsidP="00CE05D6">
      <w:pPr>
        <w:pStyle w:val="PL"/>
      </w:pPr>
      <w:r>
        <w:t xml:space="preserve">          minItems: 1</w:t>
      </w:r>
    </w:p>
    <w:p w14:paraId="2BD78EFC" w14:textId="77777777" w:rsidR="00CE05D6" w:rsidRDefault="00CE05D6" w:rsidP="00CE05D6">
      <w:pPr>
        <w:pStyle w:val="PL"/>
      </w:pPr>
      <w:r>
        <w:t xml:space="preserve">        exptAnaType:</w:t>
      </w:r>
    </w:p>
    <w:p w14:paraId="07951964" w14:textId="77777777" w:rsidR="00CE05D6" w:rsidRDefault="00CE05D6" w:rsidP="00CE05D6">
      <w:pPr>
        <w:pStyle w:val="PL"/>
      </w:pPr>
      <w:r>
        <w:t xml:space="preserve">          $ref: 'TS29520_Nnwdaf_EventsSubscription.yaml#/components/schemas/ExpectedAnalyticsType'</w:t>
      </w:r>
    </w:p>
    <w:p w14:paraId="7DFBBB82" w14:textId="77777777" w:rsidR="00CE05D6" w:rsidRDefault="00CE05D6" w:rsidP="00CE05D6">
      <w:pPr>
        <w:pStyle w:val="PL"/>
      </w:pPr>
      <w:r>
        <w:t xml:space="preserve">        exptUeBehav:</w:t>
      </w:r>
    </w:p>
    <w:p w14:paraId="3D55748B" w14:textId="77777777" w:rsidR="00CE05D6" w:rsidRDefault="00CE05D6" w:rsidP="00CE05D6">
      <w:pPr>
        <w:pStyle w:val="PL"/>
      </w:pPr>
      <w:r>
        <w:t xml:space="preserve">          $ref: 'TS29503_Nudm_SDM.yaml#/components/schemas/ExpectedUeBehaviourData'</w:t>
      </w:r>
    </w:p>
    <w:p w14:paraId="1264DE54" w14:textId="77777777" w:rsidR="00CE05D6" w:rsidRDefault="00CE05D6" w:rsidP="00CE05D6">
      <w:pPr>
        <w:pStyle w:val="PL"/>
        <w:rPr>
          <w:lang w:eastAsia="zh-CN"/>
        </w:rPr>
      </w:pPr>
      <w:r>
        <w:rPr>
          <w:rFonts w:hint="eastAsia"/>
          <w:lang w:eastAsia="zh-CN"/>
        </w:rPr>
        <w:t xml:space="preserve"> </w:t>
      </w:r>
      <w:r>
        <w:rPr>
          <w:lang w:eastAsia="zh-CN"/>
        </w:rPr>
        <w:t xml:space="preserve">       ratTypes:</w:t>
      </w:r>
    </w:p>
    <w:p w14:paraId="42B1EA39" w14:textId="77777777" w:rsidR="00CE05D6" w:rsidRDefault="00CE05D6" w:rsidP="00CE05D6">
      <w:pPr>
        <w:pStyle w:val="PL"/>
      </w:pPr>
      <w:r>
        <w:t xml:space="preserve">          type: array</w:t>
      </w:r>
    </w:p>
    <w:p w14:paraId="3E735EE7" w14:textId="77777777" w:rsidR="00CE05D6" w:rsidRDefault="00CE05D6" w:rsidP="00CE05D6">
      <w:pPr>
        <w:pStyle w:val="PL"/>
        <w:rPr>
          <w:lang w:eastAsia="zh-CN"/>
        </w:rPr>
      </w:pPr>
      <w:r>
        <w:rPr>
          <w:rFonts w:hint="eastAsia"/>
          <w:lang w:eastAsia="zh-CN"/>
        </w:rPr>
        <w:t xml:space="preserve"> </w:t>
      </w:r>
      <w:r>
        <w:rPr>
          <w:lang w:eastAsia="zh-CN"/>
        </w:rPr>
        <w:t xml:space="preserve">         items:</w:t>
      </w:r>
    </w:p>
    <w:p w14:paraId="6B0CA7B8" w14:textId="77777777" w:rsidR="00CE05D6" w:rsidRDefault="00CE05D6" w:rsidP="00CE05D6">
      <w:pPr>
        <w:pStyle w:val="PL"/>
      </w:pPr>
      <w:r>
        <w:t xml:space="preserve">            $ref: 'TS29571_CommonData.yaml#/components/schemas/RatType'</w:t>
      </w:r>
    </w:p>
    <w:p w14:paraId="5F8B3BF2" w14:textId="77777777" w:rsidR="00CE05D6" w:rsidRDefault="00CE05D6" w:rsidP="00CE05D6">
      <w:pPr>
        <w:pStyle w:val="PL"/>
      </w:pPr>
      <w:r>
        <w:t xml:space="preserve">          minItems: 1</w:t>
      </w:r>
    </w:p>
    <w:p w14:paraId="7B87A7B9" w14:textId="77777777" w:rsidR="00CE05D6" w:rsidRDefault="00CE05D6" w:rsidP="00CE05D6">
      <w:pPr>
        <w:pStyle w:val="PL"/>
        <w:rPr>
          <w:lang w:eastAsia="zh-CN"/>
        </w:rPr>
      </w:pPr>
      <w:r>
        <w:rPr>
          <w:rFonts w:hint="eastAsia"/>
          <w:lang w:eastAsia="zh-CN"/>
        </w:rPr>
        <w:t xml:space="preserve"> </w:t>
      </w:r>
      <w:r>
        <w:rPr>
          <w:lang w:eastAsia="zh-CN"/>
        </w:rPr>
        <w:t xml:space="preserve">       freqs:</w:t>
      </w:r>
    </w:p>
    <w:p w14:paraId="1E3A6B3B" w14:textId="77777777" w:rsidR="00CE05D6" w:rsidRDefault="00CE05D6" w:rsidP="00CE05D6">
      <w:pPr>
        <w:pStyle w:val="PL"/>
      </w:pPr>
      <w:r>
        <w:t xml:space="preserve">          type: array</w:t>
      </w:r>
    </w:p>
    <w:p w14:paraId="42307633" w14:textId="77777777" w:rsidR="00CE05D6" w:rsidRDefault="00CE05D6" w:rsidP="00CE05D6">
      <w:pPr>
        <w:pStyle w:val="PL"/>
        <w:rPr>
          <w:lang w:eastAsia="zh-CN"/>
        </w:rPr>
      </w:pPr>
      <w:r>
        <w:rPr>
          <w:rFonts w:hint="eastAsia"/>
          <w:lang w:eastAsia="zh-CN"/>
        </w:rPr>
        <w:t xml:space="preserve"> </w:t>
      </w:r>
      <w:r>
        <w:rPr>
          <w:lang w:eastAsia="zh-CN"/>
        </w:rPr>
        <w:t xml:space="preserve">         items:</w:t>
      </w:r>
    </w:p>
    <w:p w14:paraId="58334C1B" w14:textId="77777777" w:rsidR="00CE05D6" w:rsidRDefault="00CE05D6" w:rsidP="00CE05D6">
      <w:pPr>
        <w:pStyle w:val="PL"/>
      </w:pPr>
      <w:r>
        <w:t xml:space="preserve">            $ref: 'TS29571_CommonData.yaml#/components/schemas/ArfcnValueNR'</w:t>
      </w:r>
    </w:p>
    <w:p w14:paraId="42FB8FE2" w14:textId="77777777" w:rsidR="00CE05D6" w:rsidRDefault="00CE05D6" w:rsidP="00CE05D6">
      <w:pPr>
        <w:pStyle w:val="PL"/>
        <w:rPr>
          <w:ins w:id="117" w:author="Huawei" w:date="2021-12-21T15:46:00Z"/>
        </w:rPr>
      </w:pPr>
      <w:r>
        <w:t xml:space="preserve">          minItems: 1</w:t>
      </w:r>
    </w:p>
    <w:p w14:paraId="3E80167F" w14:textId="77777777" w:rsidR="00BA5933" w:rsidRDefault="00BA5933" w:rsidP="00BA5933">
      <w:pPr>
        <w:pStyle w:val="PL"/>
        <w:rPr>
          <w:ins w:id="118" w:author="Huawei" w:date="2021-12-21T15:46:00Z"/>
        </w:rPr>
      </w:pPr>
      <w:ins w:id="119" w:author="Huawei" w:date="2021-12-21T15:46:00Z">
        <w:r>
          <w:t xml:space="preserve">        listOfAnaSubsets:</w:t>
        </w:r>
      </w:ins>
    </w:p>
    <w:p w14:paraId="52EBCE4B" w14:textId="77777777" w:rsidR="00BA5933" w:rsidRDefault="00BA5933" w:rsidP="00BA5933">
      <w:pPr>
        <w:pStyle w:val="PL"/>
        <w:rPr>
          <w:ins w:id="120" w:author="Huawei" w:date="2021-12-21T15:46:00Z"/>
        </w:rPr>
      </w:pPr>
      <w:ins w:id="121" w:author="Huawei" w:date="2021-12-21T15:46:00Z">
        <w:r>
          <w:t xml:space="preserve">          type: array</w:t>
        </w:r>
      </w:ins>
    </w:p>
    <w:p w14:paraId="3B55EA03" w14:textId="77777777" w:rsidR="00BA5933" w:rsidRDefault="00BA5933" w:rsidP="00BA5933">
      <w:pPr>
        <w:pStyle w:val="PL"/>
        <w:rPr>
          <w:ins w:id="122" w:author="Huawei" w:date="2021-12-21T15:46:00Z"/>
        </w:rPr>
      </w:pPr>
      <w:ins w:id="123" w:author="Huawei" w:date="2021-12-21T15:46:00Z">
        <w:r>
          <w:t xml:space="preserve">          items:</w:t>
        </w:r>
      </w:ins>
    </w:p>
    <w:p w14:paraId="69FF5BF7" w14:textId="47A3B85D" w:rsidR="00BA5933" w:rsidRDefault="00BA5933" w:rsidP="00BA5933">
      <w:pPr>
        <w:pStyle w:val="PL"/>
        <w:rPr>
          <w:ins w:id="124" w:author="Huawei" w:date="2021-12-21T15:46:00Z"/>
        </w:rPr>
      </w:pPr>
      <w:ins w:id="125" w:author="Huawei" w:date="2021-12-21T15:46:00Z">
        <w:r>
          <w:t xml:space="preserve">            $ref: '</w:t>
        </w:r>
      </w:ins>
      <w:ins w:id="126" w:author="Huawei" w:date="2021-12-21T15:47:00Z">
        <w:r w:rsidRPr="00BA5933">
          <w:t>TS29520_Nnwdaf_EventsSubscription.yaml</w:t>
        </w:r>
      </w:ins>
      <w:ins w:id="127" w:author="Huawei" w:date="2021-12-21T15:46:00Z">
        <w:r>
          <w:t>#/components/schemas/</w:t>
        </w:r>
        <w:r>
          <w:rPr>
            <w:lang w:eastAsia="zh-CN"/>
          </w:rPr>
          <w:t>AnalyticsSubset</w:t>
        </w:r>
        <w:r>
          <w:t>'</w:t>
        </w:r>
      </w:ins>
    </w:p>
    <w:p w14:paraId="782BAC5B" w14:textId="09FD34B8" w:rsidR="00BA5933" w:rsidRDefault="00BA5933" w:rsidP="00CE05D6">
      <w:pPr>
        <w:pStyle w:val="PL"/>
      </w:pPr>
      <w:ins w:id="128" w:author="Huawei" w:date="2021-12-21T15:46:00Z">
        <w:r>
          <w:t xml:space="preserve">          minItems: 1</w:t>
        </w:r>
      </w:ins>
    </w:p>
    <w:p w14:paraId="47CBB668" w14:textId="77777777" w:rsidR="00CE05D6" w:rsidRDefault="00CE05D6" w:rsidP="00CE05D6">
      <w:pPr>
        <w:pStyle w:val="PL"/>
      </w:pPr>
      <w:r>
        <w:t xml:space="preserve">      not:</w:t>
      </w:r>
    </w:p>
    <w:p w14:paraId="6D217D6F" w14:textId="77777777" w:rsidR="00CE05D6" w:rsidRDefault="00CE05D6" w:rsidP="00CE05D6">
      <w:pPr>
        <w:pStyle w:val="PL"/>
      </w:pPr>
      <w:r>
        <w:t xml:space="preserve">        required: [anySlice, snssais]</w:t>
      </w:r>
    </w:p>
    <w:p w14:paraId="38D5FA5E" w14:textId="77777777" w:rsidR="00CE05D6" w:rsidRDefault="00CE05D6" w:rsidP="00CE05D6">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03F2C97C" w14:textId="77777777" w:rsidR="00CE05D6" w:rsidRDefault="00CE05D6" w:rsidP="00CE05D6">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14284BA7" w14:textId="77777777" w:rsidR="00CE05D6" w:rsidRDefault="00CE05D6" w:rsidP="00CE05D6">
      <w:pPr>
        <w:pStyle w:val="PL"/>
        <w:rPr>
          <w:rFonts w:cs="Courier New"/>
          <w:noProof w:val="0"/>
          <w:szCs w:val="16"/>
        </w:rPr>
      </w:pPr>
      <w:r>
        <w:rPr>
          <w:rFonts w:cs="Courier New"/>
          <w:noProof w:val="0"/>
          <w:szCs w:val="16"/>
        </w:rPr>
        <w:t xml:space="preserve">      allOf:</w:t>
      </w:r>
    </w:p>
    <w:p w14:paraId="68EB0295" w14:textId="77777777" w:rsidR="00CE05D6" w:rsidRDefault="00CE05D6" w:rsidP="00CE05D6">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1ACF01D2" w14:textId="77777777" w:rsidR="00CE05D6" w:rsidRDefault="00CE05D6" w:rsidP="00CE05D6">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12859A27" w14:textId="77777777" w:rsidR="00CE05D6" w:rsidRDefault="00CE05D6" w:rsidP="00CE05D6">
      <w:pPr>
        <w:pStyle w:val="PL"/>
      </w:pPr>
      <w:r>
        <w:t xml:space="preserve">    AdditionInfoAnalyticsInfoRequest:</w:t>
      </w:r>
    </w:p>
    <w:p w14:paraId="2A777ADF" w14:textId="77777777" w:rsidR="00CE05D6" w:rsidRDefault="00CE05D6" w:rsidP="00CE05D6">
      <w:pPr>
        <w:pStyle w:val="PL"/>
      </w:pPr>
      <w:r>
        <w:t xml:space="preserve">      description: Indicates </w:t>
      </w:r>
      <w:r>
        <w:rPr>
          <w:rFonts w:cs="Arial"/>
          <w:szCs w:val="18"/>
        </w:rPr>
        <w:t>additional information</w:t>
      </w:r>
      <w:r>
        <w:rPr>
          <w:lang w:eastAsia="zh-CN"/>
        </w:rPr>
        <w:t xml:space="preserve"> why </w:t>
      </w:r>
      <w:r>
        <w:t>the analytics request is rejected.</w:t>
      </w:r>
    </w:p>
    <w:p w14:paraId="44B19966" w14:textId="77777777" w:rsidR="00CE05D6" w:rsidRDefault="00CE05D6" w:rsidP="00CE05D6">
      <w:pPr>
        <w:pStyle w:val="PL"/>
      </w:pPr>
      <w:r>
        <w:t xml:space="preserve">      type: object</w:t>
      </w:r>
    </w:p>
    <w:p w14:paraId="6C56B678" w14:textId="77777777" w:rsidR="00CE05D6" w:rsidRDefault="00CE05D6" w:rsidP="00CE05D6">
      <w:pPr>
        <w:pStyle w:val="PL"/>
      </w:pPr>
      <w:r>
        <w:t xml:space="preserve">      properties:</w:t>
      </w:r>
    </w:p>
    <w:p w14:paraId="55A30052" w14:textId="77777777" w:rsidR="00CE05D6" w:rsidRDefault="00CE05D6" w:rsidP="00CE05D6">
      <w:pPr>
        <w:pStyle w:val="PL"/>
      </w:pPr>
      <w:r>
        <w:t xml:space="preserve">        rvWaitTime:</w:t>
      </w:r>
    </w:p>
    <w:p w14:paraId="695024D3" w14:textId="77777777" w:rsidR="00CE05D6" w:rsidRDefault="00CE05D6" w:rsidP="00CE05D6">
      <w:pPr>
        <w:pStyle w:val="PL"/>
      </w:pPr>
      <w:r>
        <w:t xml:space="preserve">          $ref: 'TS29571_CommonData.yaml#/components/schemas/DurationSec'</w:t>
      </w:r>
    </w:p>
    <w:p w14:paraId="42A1A717" w14:textId="77777777" w:rsidR="00CE05D6" w:rsidRDefault="00CE05D6" w:rsidP="00CE05D6">
      <w:pPr>
        <w:pStyle w:val="PL"/>
      </w:pPr>
      <w:r>
        <w:t xml:space="preserve">    ContextData:</w:t>
      </w:r>
    </w:p>
    <w:p w14:paraId="4E940189" w14:textId="77777777" w:rsidR="00CE05D6" w:rsidRDefault="00CE05D6" w:rsidP="00CE05D6">
      <w:pPr>
        <w:pStyle w:val="PL"/>
      </w:pPr>
      <w:r>
        <w:t xml:space="preserve">      description: Contains context information related to analytics subscriptions corresponding with one or more context identifiers.</w:t>
      </w:r>
    </w:p>
    <w:p w14:paraId="1F0BB8FE" w14:textId="77777777" w:rsidR="00CE05D6" w:rsidRDefault="00CE05D6" w:rsidP="00CE05D6">
      <w:pPr>
        <w:pStyle w:val="PL"/>
      </w:pPr>
      <w:r>
        <w:t xml:space="preserve">      type: object</w:t>
      </w:r>
    </w:p>
    <w:p w14:paraId="1FC4A20C" w14:textId="77777777" w:rsidR="00CE05D6" w:rsidRDefault="00CE05D6" w:rsidP="00CE05D6">
      <w:pPr>
        <w:pStyle w:val="PL"/>
      </w:pPr>
      <w:r>
        <w:t xml:space="preserve">      properties:</w:t>
      </w:r>
    </w:p>
    <w:p w14:paraId="55895B8F" w14:textId="77777777" w:rsidR="00CE05D6" w:rsidRDefault="00CE05D6" w:rsidP="00CE05D6">
      <w:pPr>
        <w:pStyle w:val="PL"/>
      </w:pPr>
      <w:r>
        <w:t xml:space="preserve">        </w:t>
      </w:r>
      <w:r w:rsidRPr="00146403">
        <w:t>contextElems</w:t>
      </w:r>
      <w:r>
        <w:t>:</w:t>
      </w:r>
    </w:p>
    <w:p w14:paraId="118A5571" w14:textId="77777777" w:rsidR="00CE05D6" w:rsidRDefault="00CE05D6" w:rsidP="00CE05D6">
      <w:pPr>
        <w:pStyle w:val="PL"/>
        <w:rPr>
          <w:noProof w:val="0"/>
        </w:rPr>
      </w:pPr>
      <w:r>
        <w:rPr>
          <w:noProof w:val="0"/>
        </w:rPr>
        <w:t xml:space="preserve">          type: array</w:t>
      </w:r>
    </w:p>
    <w:p w14:paraId="02FC9763" w14:textId="77777777" w:rsidR="00CE05D6" w:rsidRDefault="00CE05D6" w:rsidP="00CE05D6">
      <w:pPr>
        <w:pStyle w:val="PL"/>
        <w:rPr>
          <w:noProof w:val="0"/>
        </w:rPr>
      </w:pPr>
      <w:r>
        <w:rPr>
          <w:noProof w:val="0"/>
        </w:rPr>
        <w:t xml:space="preserve">          items:</w:t>
      </w:r>
    </w:p>
    <w:p w14:paraId="2F486172" w14:textId="77777777" w:rsidR="00CE05D6" w:rsidRDefault="00CE05D6" w:rsidP="00CE05D6">
      <w:pPr>
        <w:pStyle w:val="PL"/>
        <w:rPr>
          <w:noProof w:val="0"/>
        </w:rPr>
      </w:pPr>
      <w:r>
        <w:rPr>
          <w:noProof w:val="0"/>
        </w:rPr>
        <w:t xml:space="preserve">            $ref: '#/components/schemas/</w:t>
      </w:r>
      <w:r w:rsidRPr="00146403">
        <w:t>ContextElement</w:t>
      </w:r>
      <w:r>
        <w:rPr>
          <w:noProof w:val="0"/>
        </w:rPr>
        <w:t>'</w:t>
      </w:r>
    </w:p>
    <w:p w14:paraId="06CF19E7" w14:textId="77777777" w:rsidR="00CE05D6" w:rsidRDefault="00CE05D6" w:rsidP="00CE05D6">
      <w:pPr>
        <w:pStyle w:val="PL"/>
      </w:pPr>
      <w:r>
        <w:t xml:space="preserve">          minItems: 1</w:t>
      </w:r>
    </w:p>
    <w:p w14:paraId="522161F9" w14:textId="77777777" w:rsidR="00CE05D6" w:rsidRDefault="00CE05D6" w:rsidP="00CE05D6">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65B869FE" w14:textId="77777777" w:rsidR="00CE05D6" w:rsidRDefault="00CE05D6" w:rsidP="00CE05D6">
      <w:pPr>
        <w:pStyle w:val="PL"/>
      </w:pPr>
      <w:r>
        <w:t xml:space="preserve">      required:</w:t>
      </w:r>
    </w:p>
    <w:p w14:paraId="6EC71B9F" w14:textId="77777777" w:rsidR="00CE05D6" w:rsidRDefault="00CE05D6" w:rsidP="00CE05D6">
      <w:pPr>
        <w:pStyle w:val="PL"/>
      </w:pPr>
      <w:r>
        <w:t xml:space="preserve">        - contextElems</w:t>
      </w:r>
    </w:p>
    <w:p w14:paraId="677BA79C" w14:textId="77777777" w:rsidR="00CE05D6" w:rsidRDefault="00CE05D6" w:rsidP="00CE05D6">
      <w:pPr>
        <w:pStyle w:val="PL"/>
      </w:pPr>
      <w:r>
        <w:t xml:space="preserve">    ContextElement:</w:t>
      </w:r>
    </w:p>
    <w:p w14:paraId="0DD9E776" w14:textId="77777777" w:rsidR="00CE05D6" w:rsidRDefault="00CE05D6" w:rsidP="00CE05D6">
      <w:pPr>
        <w:pStyle w:val="PL"/>
      </w:pPr>
      <w:r>
        <w:t xml:space="preserve">      description: Contains context information corresponding with a specific context identifier.</w:t>
      </w:r>
    </w:p>
    <w:p w14:paraId="7B9160E5" w14:textId="77777777" w:rsidR="00CE05D6" w:rsidRDefault="00CE05D6" w:rsidP="00CE05D6">
      <w:pPr>
        <w:pStyle w:val="PL"/>
      </w:pPr>
      <w:r>
        <w:t xml:space="preserve">      type: object</w:t>
      </w:r>
    </w:p>
    <w:p w14:paraId="133F38E4" w14:textId="77777777" w:rsidR="00CE05D6" w:rsidRDefault="00CE05D6" w:rsidP="00CE05D6">
      <w:pPr>
        <w:pStyle w:val="PL"/>
      </w:pPr>
      <w:r>
        <w:t xml:space="preserve">      properties:</w:t>
      </w:r>
    </w:p>
    <w:p w14:paraId="7B763481" w14:textId="77777777" w:rsidR="00CE05D6" w:rsidRDefault="00CE05D6" w:rsidP="00CE05D6">
      <w:pPr>
        <w:pStyle w:val="PL"/>
      </w:pPr>
      <w:r>
        <w:t xml:space="preserve">        contextId:</w:t>
      </w:r>
    </w:p>
    <w:p w14:paraId="00C9231E" w14:textId="77777777" w:rsidR="00CE05D6" w:rsidRDefault="00CE05D6" w:rsidP="00CE05D6">
      <w:pPr>
        <w:pStyle w:val="PL"/>
        <w:rPr>
          <w:rFonts w:eastAsia="等线"/>
        </w:rPr>
      </w:pPr>
      <w:r>
        <w:t xml:space="preserve">          $ref: 'TS29520_Nnwdaf_EventsSubscription.yaml#/components/schemas/AnalyticsContextIdentifier</w:t>
      </w:r>
      <w:r>
        <w:rPr>
          <w:rFonts w:eastAsia="等线"/>
        </w:rPr>
        <w:t>'</w:t>
      </w:r>
    </w:p>
    <w:p w14:paraId="3F54D8E4" w14:textId="77777777" w:rsidR="00CE05D6" w:rsidRDefault="00CE05D6" w:rsidP="00CE05D6">
      <w:pPr>
        <w:pStyle w:val="PL"/>
      </w:pPr>
      <w:r>
        <w:t xml:space="preserve">        pendAnalytics:</w:t>
      </w:r>
    </w:p>
    <w:p w14:paraId="35117600" w14:textId="77777777" w:rsidR="00CE05D6" w:rsidRDefault="00CE05D6" w:rsidP="00CE05D6">
      <w:pPr>
        <w:pStyle w:val="PL"/>
      </w:pPr>
      <w:r>
        <w:t xml:space="preserve">          type: array</w:t>
      </w:r>
    </w:p>
    <w:p w14:paraId="79E8B4C4" w14:textId="77777777" w:rsidR="00CE05D6" w:rsidRDefault="00CE05D6" w:rsidP="00CE05D6">
      <w:pPr>
        <w:pStyle w:val="PL"/>
      </w:pPr>
      <w:r>
        <w:t xml:space="preserve">          items:</w:t>
      </w:r>
    </w:p>
    <w:p w14:paraId="6F6BAA14" w14:textId="77777777" w:rsidR="00CE05D6" w:rsidRDefault="00CE05D6" w:rsidP="00CE05D6">
      <w:pPr>
        <w:pStyle w:val="PL"/>
      </w:pPr>
      <w:r>
        <w:t xml:space="preserve">            $ref: 'TS29520_Nnwdaf_EventsSubscription.yaml#/components/schemas/EventNotification</w:t>
      </w:r>
      <w:r>
        <w:rPr>
          <w:rFonts w:eastAsia="等线"/>
        </w:rPr>
        <w:t>'</w:t>
      </w:r>
    </w:p>
    <w:p w14:paraId="1068AA3E" w14:textId="77777777" w:rsidR="00CE05D6" w:rsidRDefault="00CE05D6" w:rsidP="00CE05D6">
      <w:pPr>
        <w:pStyle w:val="PL"/>
      </w:pPr>
      <w:r>
        <w:t xml:space="preserve">          minItems: 1</w:t>
      </w:r>
    </w:p>
    <w:p w14:paraId="1A57D26F" w14:textId="77777777" w:rsidR="00CE05D6" w:rsidRDefault="00CE05D6" w:rsidP="00CE05D6">
      <w:pPr>
        <w:pStyle w:val="PL"/>
      </w:pPr>
      <w:r>
        <w:t xml:space="preserve">          description: Output analytics for the analytics subscription which have not yet been sent to the analytics consumer.</w:t>
      </w:r>
    </w:p>
    <w:p w14:paraId="3630B1DC" w14:textId="77777777" w:rsidR="00CE05D6" w:rsidRDefault="00CE05D6" w:rsidP="00CE05D6">
      <w:pPr>
        <w:pStyle w:val="PL"/>
      </w:pPr>
      <w:r>
        <w:t xml:space="preserve">        histAnalytics:</w:t>
      </w:r>
    </w:p>
    <w:p w14:paraId="05240DFB" w14:textId="77777777" w:rsidR="00CE05D6" w:rsidRDefault="00CE05D6" w:rsidP="00CE05D6">
      <w:pPr>
        <w:pStyle w:val="PL"/>
      </w:pPr>
      <w:r>
        <w:t xml:space="preserve">          type: array</w:t>
      </w:r>
    </w:p>
    <w:p w14:paraId="53390D7B" w14:textId="77777777" w:rsidR="00CE05D6" w:rsidRDefault="00CE05D6" w:rsidP="00CE05D6">
      <w:pPr>
        <w:pStyle w:val="PL"/>
      </w:pPr>
      <w:r>
        <w:t xml:space="preserve">          items:</w:t>
      </w:r>
    </w:p>
    <w:p w14:paraId="4EC70378" w14:textId="77777777" w:rsidR="00CE05D6" w:rsidRDefault="00CE05D6" w:rsidP="00CE05D6">
      <w:pPr>
        <w:pStyle w:val="PL"/>
      </w:pPr>
      <w:r>
        <w:t xml:space="preserve">            $ref: 'TS29520_Nnwdaf_EventsSubscription.yaml#/components/schemas/EventNotification</w:t>
      </w:r>
      <w:r>
        <w:rPr>
          <w:rFonts w:eastAsia="等线"/>
        </w:rPr>
        <w:t>'</w:t>
      </w:r>
    </w:p>
    <w:p w14:paraId="43DCFFFD" w14:textId="77777777" w:rsidR="00CE05D6" w:rsidRDefault="00CE05D6" w:rsidP="00CE05D6">
      <w:pPr>
        <w:pStyle w:val="PL"/>
      </w:pPr>
      <w:r>
        <w:t xml:space="preserve">          minItems: 1</w:t>
      </w:r>
    </w:p>
    <w:p w14:paraId="10556E3F" w14:textId="77777777" w:rsidR="00CE05D6" w:rsidRDefault="00CE05D6" w:rsidP="00CE05D6">
      <w:pPr>
        <w:pStyle w:val="PL"/>
      </w:pPr>
      <w:r>
        <w:t xml:space="preserve">          description: Historical output analytics.</w:t>
      </w:r>
    </w:p>
    <w:p w14:paraId="3873187D" w14:textId="77777777" w:rsidR="00CE05D6" w:rsidRDefault="00CE05D6" w:rsidP="00CE05D6">
      <w:pPr>
        <w:pStyle w:val="PL"/>
      </w:pPr>
      <w:r>
        <w:t xml:space="preserve">        lastOutputTime:</w:t>
      </w:r>
    </w:p>
    <w:p w14:paraId="327F56B1" w14:textId="77777777" w:rsidR="00CE05D6" w:rsidRDefault="00CE05D6" w:rsidP="00CE05D6">
      <w:pPr>
        <w:pStyle w:val="PL"/>
      </w:pPr>
      <w:r>
        <w:t xml:space="preserve">          $ref: 'TS29571_CommonData.yaml#/components/schemas/DateTime'</w:t>
      </w:r>
    </w:p>
    <w:p w14:paraId="5A2D91A0" w14:textId="77777777" w:rsidR="00CE05D6" w:rsidRDefault="00CE05D6" w:rsidP="00CE05D6">
      <w:pPr>
        <w:pStyle w:val="PL"/>
      </w:pPr>
      <w:r>
        <w:t xml:space="preserve">        aggrSubs:</w:t>
      </w:r>
    </w:p>
    <w:p w14:paraId="21389259" w14:textId="77777777" w:rsidR="00CE05D6" w:rsidRDefault="00CE05D6" w:rsidP="00CE05D6">
      <w:pPr>
        <w:pStyle w:val="PL"/>
      </w:pPr>
      <w:r>
        <w:t xml:space="preserve">          type: array</w:t>
      </w:r>
    </w:p>
    <w:p w14:paraId="12533767" w14:textId="77777777" w:rsidR="00CE05D6" w:rsidRDefault="00CE05D6" w:rsidP="00CE05D6">
      <w:pPr>
        <w:pStyle w:val="PL"/>
      </w:pPr>
      <w:r>
        <w:t xml:space="preserve">          items:</w:t>
      </w:r>
    </w:p>
    <w:p w14:paraId="1D812072" w14:textId="77777777" w:rsidR="00CE05D6" w:rsidRDefault="00CE05D6" w:rsidP="00CE05D6">
      <w:pPr>
        <w:pStyle w:val="PL"/>
      </w:pPr>
      <w:r>
        <w:t xml:space="preserve">            $ref: '#/components/schemas/SpecificAnalyticsSubscription</w:t>
      </w:r>
      <w:r>
        <w:rPr>
          <w:rFonts w:eastAsia="等线"/>
        </w:rPr>
        <w:t>'</w:t>
      </w:r>
    </w:p>
    <w:p w14:paraId="7DC66776" w14:textId="77777777" w:rsidR="00CE05D6" w:rsidRDefault="00CE05D6" w:rsidP="00CE05D6">
      <w:pPr>
        <w:pStyle w:val="PL"/>
      </w:pPr>
      <w:r>
        <w:t xml:space="preserve">          minItems: 1</w:t>
      </w:r>
    </w:p>
    <w:p w14:paraId="3F7C26F5" w14:textId="77777777" w:rsidR="00CE05D6" w:rsidRDefault="00CE05D6" w:rsidP="00CE05D6">
      <w:pPr>
        <w:pStyle w:val="PL"/>
      </w:pPr>
      <w:r>
        <w:t xml:space="preserve">          description: Information about analytics subscriptions that the NWDAF has with other NWDAFs to perform aggregation.</w:t>
      </w:r>
    </w:p>
    <w:p w14:paraId="18EF600B" w14:textId="77777777" w:rsidR="00CE05D6" w:rsidRDefault="00CE05D6" w:rsidP="00CE05D6">
      <w:pPr>
        <w:pStyle w:val="PL"/>
      </w:pPr>
      <w:r>
        <w:t xml:space="preserve">        histData:</w:t>
      </w:r>
    </w:p>
    <w:p w14:paraId="32445413" w14:textId="77777777" w:rsidR="00CE05D6" w:rsidRDefault="00CE05D6" w:rsidP="00CE05D6">
      <w:pPr>
        <w:pStyle w:val="PL"/>
      </w:pPr>
      <w:r>
        <w:t xml:space="preserve">          type: array</w:t>
      </w:r>
    </w:p>
    <w:p w14:paraId="025A1AB9" w14:textId="77777777" w:rsidR="00CE05D6" w:rsidRDefault="00CE05D6" w:rsidP="00CE05D6">
      <w:pPr>
        <w:pStyle w:val="PL"/>
      </w:pPr>
      <w:r>
        <w:t xml:space="preserve">          items:</w:t>
      </w:r>
    </w:p>
    <w:p w14:paraId="55BFD910" w14:textId="77777777" w:rsidR="00CE05D6" w:rsidRDefault="00CE05D6" w:rsidP="00CE05D6">
      <w:pPr>
        <w:pStyle w:val="PL"/>
      </w:pPr>
      <w:r>
        <w:t xml:space="preserve">            $ref: '#/components/schemas/HistoricalData</w:t>
      </w:r>
      <w:r>
        <w:rPr>
          <w:rFonts w:eastAsia="等线"/>
        </w:rPr>
        <w:t>'</w:t>
      </w:r>
    </w:p>
    <w:p w14:paraId="3BF71AF3" w14:textId="77777777" w:rsidR="00CE05D6" w:rsidRDefault="00CE05D6" w:rsidP="00CE05D6">
      <w:pPr>
        <w:pStyle w:val="PL"/>
      </w:pPr>
      <w:r>
        <w:t xml:space="preserve">          minItems: 1</w:t>
      </w:r>
    </w:p>
    <w:p w14:paraId="11D1A87C" w14:textId="77777777" w:rsidR="00CE05D6" w:rsidRDefault="00CE05D6" w:rsidP="00CE05D6">
      <w:pPr>
        <w:pStyle w:val="PL"/>
      </w:pPr>
      <w:r>
        <w:t xml:space="preserve">          description: Historical data related to the analytics subscription.</w:t>
      </w:r>
    </w:p>
    <w:p w14:paraId="3339461C" w14:textId="77777777" w:rsidR="00CE05D6" w:rsidRDefault="00CE05D6" w:rsidP="00CE05D6">
      <w:pPr>
        <w:pStyle w:val="PL"/>
      </w:pPr>
      <w:r>
        <w:t xml:space="preserve">        adrfId:</w:t>
      </w:r>
    </w:p>
    <w:p w14:paraId="37436854" w14:textId="77777777" w:rsidR="00CE05D6" w:rsidRDefault="00CE05D6" w:rsidP="00CE05D6">
      <w:pPr>
        <w:pStyle w:val="PL"/>
        <w:rPr>
          <w:rFonts w:eastAsia="等线"/>
        </w:rPr>
      </w:pPr>
      <w:r>
        <w:t xml:space="preserve">          $ref: 'TS29571_CommonData.yaml#/components/schemas/NfInstanceId</w:t>
      </w:r>
      <w:r>
        <w:rPr>
          <w:rFonts w:eastAsia="等线"/>
        </w:rPr>
        <w:t>'</w:t>
      </w:r>
    </w:p>
    <w:p w14:paraId="30063549" w14:textId="77777777" w:rsidR="00CE05D6" w:rsidRDefault="00CE05D6" w:rsidP="00CE05D6">
      <w:pPr>
        <w:pStyle w:val="PL"/>
      </w:pPr>
      <w:r>
        <w:t xml:space="preserve">        adrfDataTypes:</w:t>
      </w:r>
    </w:p>
    <w:p w14:paraId="7936F208" w14:textId="77777777" w:rsidR="00CE05D6" w:rsidRDefault="00CE05D6" w:rsidP="00CE05D6">
      <w:pPr>
        <w:pStyle w:val="PL"/>
      </w:pPr>
      <w:r>
        <w:t xml:space="preserve">          type: array</w:t>
      </w:r>
    </w:p>
    <w:p w14:paraId="4BF005CE" w14:textId="77777777" w:rsidR="00CE05D6" w:rsidRDefault="00CE05D6" w:rsidP="00CE05D6">
      <w:pPr>
        <w:pStyle w:val="PL"/>
      </w:pPr>
      <w:r>
        <w:t xml:space="preserve">          items:</w:t>
      </w:r>
    </w:p>
    <w:p w14:paraId="521B9510" w14:textId="77777777" w:rsidR="00CE05D6" w:rsidRDefault="00CE05D6" w:rsidP="00CE05D6">
      <w:pPr>
        <w:pStyle w:val="PL"/>
      </w:pPr>
      <w:r>
        <w:t xml:space="preserve">            $ref: '#/components/schemas/AdrfDataType</w:t>
      </w:r>
      <w:r>
        <w:rPr>
          <w:rFonts w:eastAsia="等线"/>
        </w:rPr>
        <w:t>'</w:t>
      </w:r>
    </w:p>
    <w:p w14:paraId="07326FDE" w14:textId="77777777" w:rsidR="00CE05D6" w:rsidRDefault="00CE05D6" w:rsidP="00CE05D6">
      <w:pPr>
        <w:pStyle w:val="PL"/>
      </w:pPr>
      <w:r>
        <w:t xml:space="preserve">          minItems: 1</w:t>
      </w:r>
    </w:p>
    <w:p w14:paraId="34FA3E16" w14:textId="77777777" w:rsidR="00CE05D6" w:rsidRDefault="00CE05D6" w:rsidP="00CE05D6">
      <w:pPr>
        <w:pStyle w:val="PL"/>
      </w:pPr>
      <w:r>
        <w:t xml:space="preserve">          description: Type(s) of data stored in the ADRF by the NWDAF.</w:t>
      </w:r>
    </w:p>
    <w:p w14:paraId="7F2CB2CC" w14:textId="77777777" w:rsidR="00CE05D6" w:rsidRDefault="00CE05D6" w:rsidP="00CE05D6">
      <w:pPr>
        <w:pStyle w:val="PL"/>
      </w:pPr>
      <w:r>
        <w:t xml:space="preserve">        aggrNwdafIds:</w:t>
      </w:r>
    </w:p>
    <w:p w14:paraId="70D43005" w14:textId="77777777" w:rsidR="00CE05D6" w:rsidRDefault="00CE05D6" w:rsidP="00CE05D6">
      <w:pPr>
        <w:pStyle w:val="PL"/>
      </w:pPr>
      <w:r>
        <w:t xml:space="preserve">          type: array</w:t>
      </w:r>
    </w:p>
    <w:p w14:paraId="17433006" w14:textId="77777777" w:rsidR="00CE05D6" w:rsidRDefault="00CE05D6" w:rsidP="00CE05D6">
      <w:pPr>
        <w:pStyle w:val="PL"/>
      </w:pPr>
      <w:r>
        <w:t xml:space="preserve">          items:</w:t>
      </w:r>
    </w:p>
    <w:p w14:paraId="07960191" w14:textId="77777777" w:rsidR="00CE05D6" w:rsidRDefault="00CE05D6" w:rsidP="00CE05D6">
      <w:pPr>
        <w:pStyle w:val="PL"/>
      </w:pPr>
      <w:r>
        <w:t xml:space="preserve">            $ref: 'TS29571_CommonData.yaml#/components/schemas/NfInstanceId</w:t>
      </w:r>
      <w:r>
        <w:rPr>
          <w:rFonts w:eastAsia="等线"/>
        </w:rPr>
        <w:t>'</w:t>
      </w:r>
    </w:p>
    <w:p w14:paraId="20C6D1AC" w14:textId="77777777" w:rsidR="00CE05D6" w:rsidRDefault="00CE05D6" w:rsidP="00CE05D6">
      <w:pPr>
        <w:pStyle w:val="PL"/>
      </w:pPr>
      <w:r>
        <w:t xml:space="preserve">          minItems: 1</w:t>
      </w:r>
    </w:p>
    <w:p w14:paraId="06667D98" w14:textId="77777777" w:rsidR="00CE05D6" w:rsidRDefault="00CE05D6" w:rsidP="00CE05D6">
      <w:pPr>
        <w:pStyle w:val="PL"/>
      </w:pPr>
      <w:r>
        <w:t xml:space="preserve">          description: NWDAF identifiers of NWDAF instances used by the NWDAF service consumer when aggregating multiple analytics subscriptions.</w:t>
      </w:r>
    </w:p>
    <w:p w14:paraId="24ECD5FC" w14:textId="77777777" w:rsidR="00CE05D6" w:rsidRDefault="00CE05D6" w:rsidP="00CE05D6">
      <w:pPr>
        <w:pStyle w:val="PL"/>
      </w:pPr>
      <w:r>
        <w:t xml:space="preserve">        modelProvIds:</w:t>
      </w:r>
    </w:p>
    <w:p w14:paraId="2CD9ED01" w14:textId="77777777" w:rsidR="00CE05D6" w:rsidRDefault="00CE05D6" w:rsidP="00CE05D6">
      <w:pPr>
        <w:pStyle w:val="PL"/>
      </w:pPr>
      <w:r>
        <w:t xml:space="preserve">          type: array</w:t>
      </w:r>
    </w:p>
    <w:p w14:paraId="3F660BA4" w14:textId="77777777" w:rsidR="00CE05D6" w:rsidRDefault="00CE05D6" w:rsidP="00CE05D6">
      <w:pPr>
        <w:pStyle w:val="PL"/>
      </w:pPr>
      <w:r>
        <w:t xml:space="preserve">          items:</w:t>
      </w:r>
    </w:p>
    <w:p w14:paraId="48D968F8" w14:textId="77777777" w:rsidR="00CE05D6" w:rsidRDefault="00CE05D6" w:rsidP="00CE05D6">
      <w:pPr>
        <w:pStyle w:val="PL"/>
      </w:pPr>
      <w:r>
        <w:t xml:space="preserve">            $ref: 'TS29571_CommonData.yaml#/components/schemas/NfInstanceId</w:t>
      </w:r>
      <w:r>
        <w:rPr>
          <w:rFonts w:eastAsia="等线"/>
        </w:rPr>
        <w:t>'</w:t>
      </w:r>
    </w:p>
    <w:p w14:paraId="579CDC7E" w14:textId="77777777" w:rsidR="00CE05D6" w:rsidRDefault="00CE05D6" w:rsidP="00CE05D6">
      <w:pPr>
        <w:pStyle w:val="PL"/>
      </w:pPr>
      <w:r>
        <w:t xml:space="preserve">          minItems: 1</w:t>
      </w:r>
    </w:p>
    <w:p w14:paraId="37C3A4EA" w14:textId="77777777" w:rsidR="00CE05D6" w:rsidRDefault="00CE05D6" w:rsidP="00CE05D6">
      <w:pPr>
        <w:pStyle w:val="PL"/>
        <w:rPr>
          <w:rFonts w:eastAsia="等线"/>
        </w:rPr>
      </w:pPr>
      <w:r>
        <w:t xml:space="preserve">          description: Identifiers of NWDAFs that provide ML models used by the NF service consumer.</w:t>
      </w:r>
    </w:p>
    <w:p w14:paraId="679A885C" w14:textId="77777777" w:rsidR="00CE05D6" w:rsidRDefault="00CE05D6" w:rsidP="00CE05D6">
      <w:pPr>
        <w:pStyle w:val="PL"/>
      </w:pPr>
      <w:r>
        <w:t xml:space="preserve">      required:</w:t>
      </w:r>
    </w:p>
    <w:p w14:paraId="2E6E2C15" w14:textId="77777777" w:rsidR="00CE05D6" w:rsidRDefault="00CE05D6" w:rsidP="00CE05D6">
      <w:pPr>
        <w:pStyle w:val="PL"/>
      </w:pPr>
      <w:r>
        <w:t xml:space="preserve">        - contextId</w:t>
      </w:r>
    </w:p>
    <w:p w14:paraId="539DE25E" w14:textId="77777777" w:rsidR="00CE05D6" w:rsidRDefault="00CE05D6" w:rsidP="00CE05D6">
      <w:pPr>
        <w:pStyle w:val="PL"/>
      </w:pPr>
      <w:r>
        <w:t xml:space="preserve">    ContextIdList:</w:t>
      </w:r>
    </w:p>
    <w:p w14:paraId="6B020796" w14:textId="77777777" w:rsidR="00CE05D6" w:rsidRDefault="00CE05D6" w:rsidP="00CE05D6">
      <w:pPr>
        <w:pStyle w:val="PL"/>
      </w:pPr>
      <w:r>
        <w:t xml:space="preserve">      description: Contains a list of context identifiers of context information of analytics subscriptions.</w:t>
      </w:r>
    </w:p>
    <w:p w14:paraId="47EA04B8" w14:textId="77777777" w:rsidR="00CE05D6" w:rsidRDefault="00CE05D6" w:rsidP="00CE05D6">
      <w:pPr>
        <w:pStyle w:val="PL"/>
      </w:pPr>
      <w:r>
        <w:t xml:space="preserve">      type: object</w:t>
      </w:r>
    </w:p>
    <w:p w14:paraId="77C3F12A" w14:textId="77777777" w:rsidR="00CE05D6" w:rsidRDefault="00CE05D6" w:rsidP="00CE05D6">
      <w:pPr>
        <w:pStyle w:val="PL"/>
      </w:pPr>
      <w:r>
        <w:t xml:space="preserve">      properties:</w:t>
      </w:r>
    </w:p>
    <w:p w14:paraId="3307CECC" w14:textId="77777777" w:rsidR="00CE05D6" w:rsidRDefault="00CE05D6" w:rsidP="00CE05D6">
      <w:pPr>
        <w:pStyle w:val="PL"/>
      </w:pPr>
      <w:r>
        <w:t xml:space="preserve">        contextIds:</w:t>
      </w:r>
    </w:p>
    <w:p w14:paraId="4D95295F" w14:textId="77777777" w:rsidR="00CE05D6" w:rsidRDefault="00CE05D6" w:rsidP="00CE05D6">
      <w:pPr>
        <w:pStyle w:val="PL"/>
      </w:pPr>
      <w:r>
        <w:t xml:space="preserve">          type: array</w:t>
      </w:r>
    </w:p>
    <w:p w14:paraId="6E61035E" w14:textId="77777777" w:rsidR="00CE05D6" w:rsidRDefault="00CE05D6" w:rsidP="00CE05D6">
      <w:pPr>
        <w:pStyle w:val="PL"/>
      </w:pPr>
      <w:r>
        <w:t xml:space="preserve">          items:</w:t>
      </w:r>
    </w:p>
    <w:p w14:paraId="1ACB0F88" w14:textId="77777777" w:rsidR="00CE05D6" w:rsidRDefault="00CE05D6" w:rsidP="00CE05D6">
      <w:pPr>
        <w:pStyle w:val="PL"/>
      </w:pPr>
      <w:r>
        <w:t xml:space="preserve">            $ref: 'TS29520_Nnwdaf_EventsSubscription.yaml#/components/schemas/AnalyticsContextIdentifier</w:t>
      </w:r>
      <w:r>
        <w:rPr>
          <w:rFonts w:eastAsia="等线"/>
        </w:rPr>
        <w:t>'</w:t>
      </w:r>
    </w:p>
    <w:p w14:paraId="7B1F9AE9" w14:textId="77777777" w:rsidR="00CE05D6" w:rsidRDefault="00CE05D6" w:rsidP="00CE05D6">
      <w:pPr>
        <w:pStyle w:val="PL"/>
        <w:rPr>
          <w:rFonts w:eastAsia="等线"/>
        </w:rPr>
      </w:pPr>
      <w:r>
        <w:t xml:space="preserve">          minItems: 1</w:t>
      </w:r>
    </w:p>
    <w:p w14:paraId="0686D9EE" w14:textId="77777777" w:rsidR="00CE05D6" w:rsidRDefault="00CE05D6" w:rsidP="00CE05D6">
      <w:pPr>
        <w:pStyle w:val="PL"/>
      </w:pPr>
      <w:r>
        <w:t xml:space="preserve">      required:</w:t>
      </w:r>
    </w:p>
    <w:p w14:paraId="7E63278B" w14:textId="77777777" w:rsidR="00CE05D6" w:rsidRDefault="00CE05D6" w:rsidP="00CE05D6">
      <w:pPr>
        <w:pStyle w:val="PL"/>
      </w:pPr>
      <w:r>
        <w:t xml:space="preserve">        - contextIds</w:t>
      </w:r>
    </w:p>
    <w:p w14:paraId="3CF10684" w14:textId="77777777" w:rsidR="00CE05D6" w:rsidRDefault="00CE05D6" w:rsidP="00CE05D6">
      <w:pPr>
        <w:pStyle w:val="PL"/>
      </w:pPr>
      <w:r>
        <w:t xml:space="preserve">    HistoricalData:</w:t>
      </w:r>
    </w:p>
    <w:p w14:paraId="0593DC16" w14:textId="77777777" w:rsidR="00CE05D6" w:rsidRDefault="00CE05D6" w:rsidP="00CE05D6">
      <w:pPr>
        <w:pStyle w:val="PL"/>
      </w:pPr>
      <w:r>
        <w:t xml:space="preserve">      description: Contains </w:t>
      </w:r>
      <w:r>
        <w:rPr>
          <w:lang w:eastAsia="ko-KR"/>
        </w:rPr>
        <w:t>historical data</w:t>
      </w:r>
      <w:r>
        <w:t xml:space="preserve"> related to an analytics subscription.</w:t>
      </w:r>
    </w:p>
    <w:p w14:paraId="146EDB36" w14:textId="77777777" w:rsidR="00CE05D6" w:rsidRDefault="00CE05D6" w:rsidP="00CE05D6">
      <w:pPr>
        <w:pStyle w:val="PL"/>
      </w:pPr>
      <w:r>
        <w:t xml:space="preserve">      type: object</w:t>
      </w:r>
    </w:p>
    <w:p w14:paraId="7BDC6853" w14:textId="77777777" w:rsidR="00CE05D6" w:rsidRDefault="00CE05D6" w:rsidP="00CE05D6">
      <w:pPr>
        <w:pStyle w:val="PL"/>
      </w:pPr>
      <w:r>
        <w:t xml:space="preserve">      properties:</w:t>
      </w:r>
    </w:p>
    <w:p w14:paraId="519B43D1" w14:textId="77777777" w:rsidR="00CE05D6" w:rsidRDefault="00CE05D6" w:rsidP="00CE05D6">
      <w:pPr>
        <w:pStyle w:val="PL"/>
      </w:pPr>
      <w:r>
        <w:t xml:space="preserve">        startTime:</w:t>
      </w:r>
    </w:p>
    <w:p w14:paraId="4C8598F1" w14:textId="77777777" w:rsidR="00CE05D6" w:rsidRDefault="00CE05D6" w:rsidP="00CE05D6">
      <w:pPr>
        <w:pStyle w:val="PL"/>
      </w:pPr>
      <w:r>
        <w:t xml:space="preserve">          $ref: 'TS29571_CommonData.yaml#/components/schemas/DateTime'</w:t>
      </w:r>
    </w:p>
    <w:p w14:paraId="3C494498" w14:textId="77777777" w:rsidR="00CE05D6" w:rsidRDefault="00CE05D6" w:rsidP="00CE05D6">
      <w:pPr>
        <w:pStyle w:val="PL"/>
      </w:pPr>
      <w:r>
        <w:t xml:space="preserve">        endTime:</w:t>
      </w:r>
    </w:p>
    <w:p w14:paraId="61D95C66" w14:textId="77777777" w:rsidR="00CE05D6" w:rsidRDefault="00CE05D6" w:rsidP="00CE05D6">
      <w:pPr>
        <w:pStyle w:val="PL"/>
      </w:pPr>
      <w:r>
        <w:t xml:space="preserve">          $ref: 'TS29571_CommonData.yaml#/components/schemas/DateTime'</w:t>
      </w:r>
    </w:p>
    <w:p w14:paraId="6ABAA572" w14:textId="77777777" w:rsidR="00CE05D6" w:rsidRDefault="00CE05D6" w:rsidP="00CE05D6">
      <w:pPr>
        <w:pStyle w:val="PL"/>
        <w:rPr>
          <w:noProof w:val="0"/>
        </w:rPr>
      </w:pPr>
      <w:r>
        <w:rPr>
          <w:noProof w:val="0"/>
        </w:rPr>
        <w:t xml:space="preserve">        subsWithSources:</w:t>
      </w:r>
    </w:p>
    <w:p w14:paraId="1569F1F0" w14:textId="77777777" w:rsidR="00CE05D6" w:rsidRDefault="00CE05D6" w:rsidP="00CE05D6">
      <w:pPr>
        <w:pStyle w:val="PL"/>
        <w:rPr>
          <w:noProof w:val="0"/>
        </w:rPr>
      </w:pPr>
      <w:r>
        <w:rPr>
          <w:noProof w:val="0"/>
        </w:rPr>
        <w:t xml:space="preserve">          type: array</w:t>
      </w:r>
    </w:p>
    <w:p w14:paraId="1C7350C4" w14:textId="77777777" w:rsidR="00CE05D6" w:rsidRDefault="00CE05D6" w:rsidP="00CE05D6">
      <w:pPr>
        <w:pStyle w:val="PL"/>
        <w:rPr>
          <w:noProof w:val="0"/>
        </w:rPr>
      </w:pPr>
      <w:r>
        <w:rPr>
          <w:noProof w:val="0"/>
        </w:rPr>
        <w:t xml:space="preserve">          items:</w:t>
      </w:r>
    </w:p>
    <w:p w14:paraId="0EEE3B1C" w14:textId="77777777" w:rsidR="00CE05D6" w:rsidRDefault="00CE05D6" w:rsidP="00CE05D6">
      <w:pPr>
        <w:pStyle w:val="PL"/>
        <w:rPr>
          <w:noProof w:val="0"/>
        </w:rPr>
      </w:pPr>
      <w:r>
        <w:rPr>
          <w:noProof w:val="0"/>
        </w:rPr>
        <w:t xml:space="preserve">            type: string</w:t>
      </w:r>
    </w:p>
    <w:p w14:paraId="645E54B8" w14:textId="77777777" w:rsidR="00CE05D6" w:rsidRDefault="00CE05D6" w:rsidP="00CE05D6">
      <w:pPr>
        <w:pStyle w:val="PL"/>
        <w:rPr>
          <w:noProof w:val="0"/>
        </w:rPr>
      </w:pPr>
      <w:r>
        <w:rPr>
          <w:noProof w:val="0"/>
        </w:rPr>
        <w:t xml:space="preserve">          minItems: 1</w:t>
      </w:r>
    </w:p>
    <w:p w14:paraId="11E515DA" w14:textId="77777777" w:rsidR="00CE05D6" w:rsidRDefault="00CE05D6" w:rsidP="00CE05D6">
      <w:pPr>
        <w:pStyle w:val="PL"/>
        <w:rPr>
          <w:szCs w:val="18"/>
        </w:rPr>
      </w:pPr>
      <w:r>
        <w:t xml:space="preserve">          description: Information about subscriptions with the data sources.</w:t>
      </w:r>
    </w:p>
    <w:p w14:paraId="1C83FB1A" w14:textId="77777777" w:rsidR="00CE05D6" w:rsidRDefault="00CE05D6" w:rsidP="00CE05D6">
      <w:pPr>
        <w:pStyle w:val="PL"/>
        <w:rPr>
          <w:noProof w:val="0"/>
        </w:rPr>
      </w:pPr>
      <w:r>
        <w:rPr>
          <w:noProof w:val="0"/>
        </w:rPr>
        <w:t xml:space="preserve">        data:</w:t>
      </w:r>
    </w:p>
    <w:p w14:paraId="0E44E30C" w14:textId="77777777" w:rsidR="00CE05D6" w:rsidRDefault="00CE05D6" w:rsidP="00CE05D6">
      <w:pPr>
        <w:pStyle w:val="PL"/>
        <w:rPr>
          <w:noProof w:val="0"/>
        </w:rPr>
      </w:pPr>
      <w:r>
        <w:rPr>
          <w:noProof w:val="0"/>
        </w:rPr>
        <w:t xml:space="preserve">          type: array</w:t>
      </w:r>
    </w:p>
    <w:p w14:paraId="03C70B98" w14:textId="77777777" w:rsidR="00CE05D6" w:rsidRDefault="00CE05D6" w:rsidP="00CE05D6">
      <w:pPr>
        <w:pStyle w:val="PL"/>
        <w:rPr>
          <w:noProof w:val="0"/>
        </w:rPr>
      </w:pPr>
      <w:r>
        <w:rPr>
          <w:noProof w:val="0"/>
        </w:rPr>
        <w:t xml:space="preserve">          items:</w:t>
      </w:r>
    </w:p>
    <w:p w14:paraId="06147D98" w14:textId="77777777" w:rsidR="00CE05D6" w:rsidRDefault="00CE05D6" w:rsidP="00CE05D6">
      <w:pPr>
        <w:pStyle w:val="PL"/>
        <w:rPr>
          <w:noProof w:val="0"/>
        </w:rPr>
      </w:pPr>
      <w:r>
        <w:rPr>
          <w:noProof w:val="0"/>
        </w:rPr>
        <w:t xml:space="preserve">            type: string</w:t>
      </w:r>
    </w:p>
    <w:p w14:paraId="5B22EC9C" w14:textId="77777777" w:rsidR="00CE05D6" w:rsidRDefault="00CE05D6" w:rsidP="00CE05D6">
      <w:pPr>
        <w:pStyle w:val="PL"/>
        <w:rPr>
          <w:noProof w:val="0"/>
        </w:rPr>
      </w:pPr>
      <w:r>
        <w:rPr>
          <w:noProof w:val="0"/>
        </w:rPr>
        <w:t xml:space="preserve">          minItems: 1</w:t>
      </w:r>
    </w:p>
    <w:p w14:paraId="65DC05F2" w14:textId="77777777" w:rsidR="00CE05D6" w:rsidRDefault="00CE05D6" w:rsidP="00CE05D6">
      <w:pPr>
        <w:pStyle w:val="PL"/>
        <w:rPr>
          <w:rFonts w:eastAsia="等线"/>
        </w:rPr>
      </w:pPr>
      <w:r>
        <w:t xml:space="preserve">          description: Historical data related to the analytics</w:t>
      </w:r>
      <w:r>
        <w:rPr>
          <w:szCs w:val="18"/>
        </w:rPr>
        <w:t>.</w:t>
      </w:r>
    </w:p>
    <w:p w14:paraId="44DCF69F" w14:textId="77777777" w:rsidR="00CE05D6" w:rsidRDefault="00CE05D6" w:rsidP="00CE05D6">
      <w:pPr>
        <w:pStyle w:val="PL"/>
      </w:pPr>
      <w:r>
        <w:t xml:space="preserve">      required:</w:t>
      </w:r>
    </w:p>
    <w:p w14:paraId="6BEE0634" w14:textId="77777777" w:rsidR="00CE05D6" w:rsidRDefault="00CE05D6" w:rsidP="00CE05D6">
      <w:pPr>
        <w:pStyle w:val="PL"/>
      </w:pPr>
      <w:r>
        <w:t xml:space="preserve">        - data</w:t>
      </w:r>
    </w:p>
    <w:p w14:paraId="2570EDEE" w14:textId="77777777" w:rsidR="00CE05D6" w:rsidRDefault="00CE05D6" w:rsidP="00CE05D6">
      <w:pPr>
        <w:pStyle w:val="PL"/>
      </w:pPr>
      <w:r>
        <w:t xml:space="preserve">    SpecificAnalyticsSubscription:</w:t>
      </w:r>
    </w:p>
    <w:p w14:paraId="786492CF" w14:textId="77777777" w:rsidR="00CE05D6" w:rsidRDefault="00CE05D6" w:rsidP="00CE05D6">
      <w:pPr>
        <w:pStyle w:val="PL"/>
      </w:pPr>
      <w:r>
        <w:t xml:space="preserve">      description: </w:t>
      </w:r>
      <w:r>
        <w:rPr>
          <w:lang w:eastAsia="zh-CN"/>
        </w:rPr>
        <w:t>Represents an existing subscription for a specific type of analytics to a specific NWDAF.</w:t>
      </w:r>
    </w:p>
    <w:p w14:paraId="4560F6C0" w14:textId="77777777" w:rsidR="00CE05D6" w:rsidRDefault="00CE05D6" w:rsidP="00CE05D6">
      <w:pPr>
        <w:pStyle w:val="PL"/>
      </w:pPr>
      <w:r>
        <w:t xml:space="preserve">      type: object</w:t>
      </w:r>
    </w:p>
    <w:p w14:paraId="33E6FECA" w14:textId="77777777" w:rsidR="00CE05D6" w:rsidRDefault="00CE05D6" w:rsidP="00CE05D6">
      <w:pPr>
        <w:pStyle w:val="PL"/>
      </w:pPr>
      <w:r>
        <w:t xml:space="preserve">      properties:</w:t>
      </w:r>
    </w:p>
    <w:p w14:paraId="3FC95975" w14:textId="77777777" w:rsidR="00CE05D6" w:rsidRDefault="00CE05D6" w:rsidP="00CE05D6">
      <w:pPr>
        <w:pStyle w:val="PL"/>
      </w:pPr>
      <w:r>
        <w:t xml:space="preserve">        subscriptionId:</w:t>
      </w:r>
    </w:p>
    <w:p w14:paraId="2A79C1AF" w14:textId="77777777" w:rsidR="00CE05D6" w:rsidRDefault="00CE05D6" w:rsidP="00CE05D6">
      <w:pPr>
        <w:pStyle w:val="PL"/>
      </w:pPr>
      <w:r>
        <w:t xml:space="preserve">          type: string</w:t>
      </w:r>
    </w:p>
    <w:p w14:paraId="1C082ACC" w14:textId="77777777" w:rsidR="00CE05D6" w:rsidRDefault="00CE05D6" w:rsidP="00CE05D6">
      <w:pPr>
        <w:pStyle w:val="PL"/>
      </w:pPr>
      <w:r>
        <w:t xml:space="preserve">        producerId:</w:t>
      </w:r>
    </w:p>
    <w:p w14:paraId="005E8DE2" w14:textId="77777777" w:rsidR="00CE05D6" w:rsidRDefault="00CE05D6" w:rsidP="00CE05D6">
      <w:pPr>
        <w:pStyle w:val="PL"/>
      </w:pPr>
      <w:r>
        <w:t xml:space="preserve">          $ref: 'TS29571_CommonData.yaml#/components/schemas/NfInstanceId'</w:t>
      </w:r>
    </w:p>
    <w:p w14:paraId="4675CC4D" w14:textId="77777777" w:rsidR="00CE05D6" w:rsidRDefault="00CE05D6" w:rsidP="00CE05D6">
      <w:pPr>
        <w:pStyle w:val="PL"/>
      </w:pPr>
      <w:r>
        <w:t xml:space="preserve">        producerSetId:</w:t>
      </w:r>
    </w:p>
    <w:p w14:paraId="302B7E77" w14:textId="77777777" w:rsidR="00CE05D6" w:rsidRDefault="00CE05D6" w:rsidP="00CE05D6">
      <w:pPr>
        <w:pStyle w:val="PL"/>
      </w:pPr>
      <w:r>
        <w:t xml:space="preserve">          $ref: 'TS29571_CommonData.yaml#/components/schemas/NfSetId'</w:t>
      </w:r>
    </w:p>
    <w:p w14:paraId="0F9F70F4" w14:textId="77777777" w:rsidR="00CE05D6" w:rsidRDefault="00CE05D6" w:rsidP="00CE05D6">
      <w:pPr>
        <w:pStyle w:val="PL"/>
      </w:pPr>
      <w:r>
        <w:t xml:space="preserve">        nwdafEvSub:</w:t>
      </w:r>
    </w:p>
    <w:p w14:paraId="72BCEC52" w14:textId="77777777" w:rsidR="00CE05D6" w:rsidRDefault="00CE05D6" w:rsidP="00CE05D6">
      <w:pPr>
        <w:pStyle w:val="PL"/>
      </w:pPr>
      <w:r>
        <w:t xml:space="preserve">          $ref: 'TS29520_Nnwdaf_EventsSubscription.yaml#/components/schemas/NnwdafEventsSubscription'</w:t>
      </w:r>
    </w:p>
    <w:p w14:paraId="54C30205" w14:textId="77777777" w:rsidR="00CE05D6" w:rsidRDefault="00CE05D6" w:rsidP="00CE05D6">
      <w:pPr>
        <w:pStyle w:val="PL"/>
        <w:rPr>
          <w:noProof w:val="0"/>
        </w:rPr>
      </w:pPr>
      <w:r>
        <w:rPr>
          <w:noProof w:val="0"/>
        </w:rPr>
        <w:t xml:space="preserve">      allOf:</w:t>
      </w:r>
    </w:p>
    <w:p w14:paraId="583159F3" w14:textId="77777777" w:rsidR="00CE05D6" w:rsidRDefault="00CE05D6" w:rsidP="00CE05D6">
      <w:pPr>
        <w:pStyle w:val="PL"/>
      </w:pPr>
      <w:r>
        <w:t xml:space="preserve">        - anyOf:</w:t>
      </w:r>
    </w:p>
    <w:p w14:paraId="78549AD6" w14:textId="77777777" w:rsidR="00CE05D6" w:rsidRDefault="00CE05D6" w:rsidP="00CE05D6">
      <w:pPr>
        <w:pStyle w:val="PL"/>
      </w:pPr>
      <w:r>
        <w:t xml:space="preserve">          - required: [producerId]</w:t>
      </w:r>
    </w:p>
    <w:p w14:paraId="60C50298" w14:textId="77777777" w:rsidR="00CE05D6" w:rsidRDefault="00CE05D6" w:rsidP="00CE05D6">
      <w:pPr>
        <w:pStyle w:val="PL"/>
      </w:pPr>
      <w:r>
        <w:t xml:space="preserve">          - required: [producerSetId]</w:t>
      </w:r>
    </w:p>
    <w:p w14:paraId="01016EFE" w14:textId="77777777" w:rsidR="00CE05D6" w:rsidRDefault="00CE05D6" w:rsidP="00CE05D6">
      <w:pPr>
        <w:pStyle w:val="PL"/>
      </w:pPr>
      <w:r>
        <w:t xml:space="preserve">        - required: [subscriptionId]</w:t>
      </w:r>
    </w:p>
    <w:p w14:paraId="2F0BBDB9" w14:textId="77777777" w:rsidR="00CE05D6" w:rsidRDefault="00CE05D6" w:rsidP="00CE05D6">
      <w:pPr>
        <w:pStyle w:val="PL"/>
      </w:pPr>
      <w:r>
        <w:t xml:space="preserve">        - required: [nwdafEvSub]</w:t>
      </w:r>
    </w:p>
    <w:p w14:paraId="707A2591" w14:textId="77777777" w:rsidR="00CE05D6" w:rsidRDefault="00CE05D6" w:rsidP="00CE05D6">
      <w:pPr>
        <w:pStyle w:val="PL"/>
      </w:pPr>
      <w:r>
        <w:t xml:space="preserve">    RequestedContext:</w:t>
      </w:r>
    </w:p>
    <w:p w14:paraId="19001C55" w14:textId="77777777" w:rsidR="00CE05D6" w:rsidRDefault="00CE05D6" w:rsidP="00CE05D6">
      <w:pPr>
        <w:pStyle w:val="PL"/>
      </w:pPr>
      <w:r>
        <w:t xml:space="preserve">      description: Contains types </w:t>
      </w:r>
      <w:r>
        <w:rPr>
          <w:lang w:eastAsia="ko-KR"/>
        </w:rPr>
        <w:t>of analytics context information</w:t>
      </w:r>
      <w:r>
        <w:t>.</w:t>
      </w:r>
    </w:p>
    <w:p w14:paraId="344BB349" w14:textId="77777777" w:rsidR="00CE05D6" w:rsidRDefault="00CE05D6" w:rsidP="00CE05D6">
      <w:pPr>
        <w:pStyle w:val="PL"/>
      </w:pPr>
      <w:r>
        <w:t xml:space="preserve">      type: object</w:t>
      </w:r>
    </w:p>
    <w:p w14:paraId="5729B928" w14:textId="77777777" w:rsidR="00CE05D6" w:rsidRDefault="00CE05D6" w:rsidP="00CE05D6">
      <w:pPr>
        <w:pStyle w:val="PL"/>
      </w:pPr>
      <w:r>
        <w:t xml:space="preserve">      properties:</w:t>
      </w:r>
    </w:p>
    <w:p w14:paraId="76B111DD" w14:textId="77777777" w:rsidR="00CE05D6" w:rsidRDefault="00CE05D6" w:rsidP="00CE05D6">
      <w:pPr>
        <w:pStyle w:val="PL"/>
      </w:pPr>
      <w:r>
        <w:t xml:space="preserve">        contexts:</w:t>
      </w:r>
    </w:p>
    <w:p w14:paraId="02073F6E" w14:textId="77777777" w:rsidR="00CE05D6" w:rsidRDefault="00CE05D6" w:rsidP="00CE05D6">
      <w:pPr>
        <w:pStyle w:val="PL"/>
      </w:pPr>
      <w:r>
        <w:t xml:space="preserve">          type: array</w:t>
      </w:r>
    </w:p>
    <w:p w14:paraId="6B19010D" w14:textId="77777777" w:rsidR="00CE05D6" w:rsidRDefault="00CE05D6" w:rsidP="00CE05D6">
      <w:pPr>
        <w:pStyle w:val="PL"/>
      </w:pPr>
      <w:r>
        <w:t xml:space="preserve">          items:</w:t>
      </w:r>
    </w:p>
    <w:p w14:paraId="394A425E" w14:textId="77777777" w:rsidR="00CE05D6" w:rsidRDefault="00CE05D6" w:rsidP="00CE05D6">
      <w:pPr>
        <w:pStyle w:val="PL"/>
      </w:pPr>
      <w:r>
        <w:t xml:space="preserve">            $ref: '#/components/schemas/ContextType</w:t>
      </w:r>
      <w:r>
        <w:rPr>
          <w:rFonts w:eastAsia="等线"/>
        </w:rPr>
        <w:t>'</w:t>
      </w:r>
    </w:p>
    <w:p w14:paraId="70E0D741" w14:textId="77777777" w:rsidR="00CE05D6" w:rsidRDefault="00CE05D6" w:rsidP="00CE05D6">
      <w:pPr>
        <w:pStyle w:val="PL"/>
      </w:pPr>
      <w:r>
        <w:t xml:space="preserve">          minItems: 1</w:t>
      </w:r>
    </w:p>
    <w:p w14:paraId="7CAEC0E9" w14:textId="77777777" w:rsidR="00CE05D6" w:rsidRDefault="00CE05D6" w:rsidP="00CE05D6">
      <w:pPr>
        <w:pStyle w:val="PL"/>
        <w:rPr>
          <w:rFonts w:eastAsia="等线"/>
        </w:rPr>
      </w:pPr>
      <w:r>
        <w:rPr>
          <w:rFonts w:eastAsia="等线"/>
        </w:rPr>
        <w:t xml:space="preserve">          description: </w:t>
      </w:r>
      <w:r>
        <w:t>List of analytics context types</w:t>
      </w:r>
      <w:r>
        <w:rPr>
          <w:lang w:eastAsia="ko-KR"/>
        </w:rPr>
        <w:t>.</w:t>
      </w:r>
    </w:p>
    <w:p w14:paraId="572BA4DA" w14:textId="77777777" w:rsidR="00CE05D6" w:rsidRDefault="00CE05D6" w:rsidP="00CE05D6">
      <w:pPr>
        <w:pStyle w:val="PL"/>
      </w:pPr>
      <w:r>
        <w:t xml:space="preserve">      required:</w:t>
      </w:r>
    </w:p>
    <w:p w14:paraId="406022ED" w14:textId="77777777" w:rsidR="00CE05D6" w:rsidRPr="003202D5" w:rsidRDefault="00CE05D6" w:rsidP="00CE05D6">
      <w:pPr>
        <w:pStyle w:val="PL"/>
      </w:pPr>
      <w:r>
        <w:t xml:space="preserve">        - contexts</w:t>
      </w:r>
    </w:p>
    <w:p w14:paraId="4328AEDF" w14:textId="77777777" w:rsidR="00CE05D6" w:rsidRPr="003202D5" w:rsidRDefault="00CE05D6" w:rsidP="00CE05D6">
      <w:pPr>
        <w:pStyle w:val="PL"/>
      </w:pPr>
      <w:r w:rsidRPr="003202D5">
        <w:t xml:space="preserve">    SmcceInfo:</w:t>
      </w:r>
    </w:p>
    <w:p w14:paraId="0AC97383" w14:textId="77777777" w:rsidR="00CE05D6" w:rsidRPr="003202D5" w:rsidRDefault="00CE05D6" w:rsidP="00CE05D6">
      <w:pPr>
        <w:pStyle w:val="PL"/>
      </w:pPr>
      <w:r w:rsidRPr="003202D5">
        <w:t xml:space="preserve">      description: Represents the Session Management congestion control experience information.</w:t>
      </w:r>
    </w:p>
    <w:p w14:paraId="6D611B8A" w14:textId="77777777" w:rsidR="00CE05D6" w:rsidRPr="003202D5" w:rsidRDefault="00CE05D6" w:rsidP="00CE05D6">
      <w:pPr>
        <w:pStyle w:val="PL"/>
      </w:pPr>
      <w:r w:rsidRPr="003202D5">
        <w:t xml:space="preserve">      type: object</w:t>
      </w:r>
    </w:p>
    <w:p w14:paraId="416A6AC1" w14:textId="77777777" w:rsidR="00CE05D6" w:rsidRPr="003202D5" w:rsidRDefault="00CE05D6" w:rsidP="00CE05D6">
      <w:pPr>
        <w:pStyle w:val="PL"/>
      </w:pPr>
      <w:r w:rsidRPr="003202D5">
        <w:t xml:space="preserve">      properties:</w:t>
      </w:r>
    </w:p>
    <w:p w14:paraId="2A8E3E10" w14:textId="77777777" w:rsidR="00CE05D6" w:rsidRPr="003202D5" w:rsidRDefault="00CE05D6" w:rsidP="00CE05D6">
      <w:pPr>
        <w:pStyle w:val="PL"/>
      </w:pPr>
      <w:r w:rsidRPr="003202D5">
        <w:t xml:space="preserve">        dnn:</w:t>
      </w:r>
    </w:p>
    <w:p w14:paraId="2DEFBE63" w14:textId="77777777" w:rsidR="00CE05D6" w:rsidRPr="003202D5" w:rsidRDefault="00CE05D6" w:rsidP="00CE05D6">
      <w:pPr>
        <w:pStyle w:val="PL"/>
      </w:pPr>
      <w:r w:rsidRPr="003202D5">
        <w:t xml:space="preserve">          $ref: 'TS29571_CommonData.yaml#/components/schemas/Dnn'</w:t>
      </w:r>
    </w:p>
    <w:p w14:paraId="616795E2" w14:textId="77777777" w:rsidR="00CE05D6" w:rsidRPr="003202D5" w:rsidRDefault="00CE05D6" w:rsidP="00CE05D6">
      <w:pPr>
        <w:pStyle w:val="PL"/>
      </w:pPr>
      <w:r w:rsidRPr="003202D5">
        <w:t xml:space="preserve">        snssai:</w:t>
      </w:r>
    </w:p>
    <w:p w14:paraId="5DEDE899" w14:textId="77777777" w:rsidR="00CE05D6" w:rsidRPr="003202D5" w:rsidRDefault="00CE05D6" w:rsidP="00CE05D6">
      <w:pPr>
        <w:pStyle w:val="PL"/>
      </w:pPr>
      <w:r w:rsidRPr="003202D5">
        <w:t xml:space="preserve">          $ref: 'TS29571_CommonData.yaml#/components/schemas/Snssai'</w:t>
      </w:r>
    </w:p>
    <w:p w14:paraId="0B012C32" w14:textId="77777777" w:rsidR="00CE05D6" w:rsidRPr="003202D5" w:rsidRDefault="00CE05D6" w:rsidP="00CE05D6">
      <w:pPr>
        <w:pStyle w:val="PL"/>
      </w:pPr>
      <w:r w:rsidRPr="003202D5">
        <w:t xml:space="preserve">        smcceUeList:</w:t>
      </w:r>
    </w:p>
    <w:p w14:paraId="4709423F" w14:textId="77777777" w:rsidR="00CE05D6" w:rsidRPr="003202D5" w:rsidRDefault="00CE05D6" w:rsidP="00CE05D6">
      <w:pPr>
        <w:pStyle w:val="PL"/>
      </w:pPr>
      <w:r w:rsidRPr="003202D5">
        <w:t xml:space="preserve">          type: array</w:t>
      </w:r>
    </w:p>
    <w:p w14:paraId="493F3AAF" w14:textId="77777777" w:rsidR="00CE05D6" w:rsidRPr="003202D5" w:rsidRDefault="00CE05D6" w:rsidP="00CE05D6">
      <w:pPr>
        <w:pStyle w:val="PL"/>
      </w:pPr>
      <w:r w:rsidRPr="003202D5">
        <w:t xml:space="preserve">          items:</w:t>
      </w:r>
    </w:p>
    <w:p w14:paraId="19BB3693" w14:textId="77777777" w:rsidR="00CE05D6" w:rsidRPr="003202D5" w:rsidRDefault="00CE05D6" w:rsidP="00CE05D6">
      <w:pPr>
        <w:pStyle w:val="PL"/>
      </w:pPr>
      <w:r w:rsidRPr="003202D5">
        <w:t xml:space="preserve">            $ref: '#/components/schemas/SmcceUeList'</w:t>
      </w:r>
    </w:p>
    <w:p w14:paraId="3E296791" w14:textId="77777777" w:rsidR="00CE05D6" w:rsidRPr="003202D5" w:rsidRDefault="00CE05D6" w:rsidP="00CE05D6">
      <w:pPr>
        <w:pStyle w:val="PL"/>
      </w:pPr>
      <w:r w:rsidRPr="003202D5">
        <w:t xml:space="preserve">          minItems: 1</w:t>
      </w:r>
    </w:p>
    <w:p w14:paraId="5576E810" w14:textId="77777777" w:rsidR="00CE05D6" w:rsidRDefault="00CE05D6" w:rsidP="00CE05D6">
      <w:pPr>
        <w:pStyle w:val="PL"/>
      </w:pPr>
      <w:r w:rsidRPr="003202D5">
        <w:t xml:space="preserve">    SmcceUeList:</w:t>
      </w:r>
    </w:p>
    <w:p w14:paraId="4DB1851A" w14:textId="77777777" w:rsidR="00CE05D6" w:rsidRDefault="00CE05D6" w:rsidP="00CE05D6">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2E4C27BD" w14:textId="77777777" w:rsidR="00CE05D6" w:rsidRDefault="00CE05D6" w:rsidP="00CE05D6">
      <w:pPr>
        <w:pStyle w:val="PL"/>
      </w:pPr>
      <w:r>
        <w:t xml:space="preserve">      type: object</w:t>
      </w:r>
    </w:p>
    <w:p w14:paraId="3A9D49B7" w14:textId="77777777" w:rsidR="00CE05D6" w:rsidRDefault="00CE05D6" w:rsidP="00CE05D6">
      <w:pPr>
        <w:pStyle w:val="PL"/>
      </w:pPr>
      <w:r>
        <w:t xml:space="preserve">      properties:</w:t>
      </w:r>
    </w:p>
    <w:p w14:paraId="3F21B2F8" w14:textId="77777777" w:rsidR="00CE05D6" w:rsidRDefault="00CE05D6" w:rsidP="00CE05D6">
      <w:pPr>
        <w:pStyle w:val="PL"/>
      </w:pPr>
      <w:r>
        <w:t xml:space="preserve">        highLevel:</w:t>
      </w:r>
    </w:p>
    <w:p w14:paraId="0ADBA47F" w14:textId="77777777" w:rsidR="00CE05D6" w:rsidRDefault="00CE05D6" w:rsidP="00CE05D6">
      <w:pPr>
        <w:pStyle w:val="PL"/>
      </w:pPr>
      <w:r>
        <w:t xml:space="preserve">          type: array</w:t>
      </w:r>
    </w:p>
    <w:p w14:paraId="27424BCB" w14:textId="77777777" w:rsidR="00CE05D6" w:rsidRDefault="00CE05D6" w:rsidP="00CE05D6">
      <w:pPr>
        <w:pStyle w:val="PL"/>
      </w:pPr>
      <w:r>
        <w:t xml:space="preserve">          items:</w:t>
      </w:r>
    </w:p>
    <w:p w14:paraId="3562724E" w14:textId="77777777" w:rsidR="00CE05D6" w:rsidRDefault="00CE05D6" w:rsidP="00CE05D6">
      <w:pPr>
        <w:pStyle w:val="PL"/>
      </w:pPr>
      <w:r>
        <w:t xml:space="preserve">            $ref: 'TS29571_CommonData.yaml#/components/schemas/Supi'</w:t>
      </w:r>
    </w:p>
    <w:p w14:paraId="1CC7DFB9" w14:textId="77777777" w:rsidR="00CE05D6" w:rsidRDefault="00CE05D6" w:rsidP="00CE05D6">
      <w:pPr>
        <w:pStyle w:val="PL"/>
      </w:pPr>
      <w:r>
        <w:t xml:space="preserve">        mediumLevel:</w:t>
      </w:r>
    </w:p>
    <w:p w14:paraId="3ADE7753" w14:textId="77777777" w:rsidR="00CE05D6" w:rsidRDefault="00CE05D6" w:rsidP="00CE05D6">
      <w:pPr>
        <w:pStyle w:val="PL"/>
      </w:pPr>
      <w:r>
        <w:t xml:space="preserve">          type: array</w:t>
      </w:r>
    </w:p>
    <w:p w14:paraId="0394910F" w14:textId="77777777" w:rsidR="00CE05D6" w:rsidRDefault="00CE05D6" w:rsidP="00CE05D6">
      <w:pPr>
        <w:pStyle w:val="PL"/>
      </w:pPr>
      <w:r>
        <w:t xml:space="preserve">          items:</w:t>
      </w:r>
    </w:p>
    <w:p w14:paraId="758DA11F" w14:textId="77777777" w:rsidR="00CE05D6" w:rsidRDefault="00CE05D6" w:rsidP="00CE05D6">
      <w:pPr>
        <w:pStyle w:val="PL"/>
      </w:pPr>
      <w:r>
        <w:t xml:space="preserve">            $ref: 'TS29571_CommonData.yaml#/components/schemas/Supi'</w:t>
      </w:r>
    </w:p>
    <w:p w14:paraId="556B16B3" w14:textId="77777777" w:rsidR="00CE05D6" w:rsidRDefault="00CE05D6" w:rsidP="00CE05D6">
      <w:pPr>
        <w:pStyle w:val="PL"/>
      </w:pPr>
      <w:r>
        <w:t xml:space="preserve">        lowLevel:</w:t>
      </w:r>
    </w:p>
    <w:p w14:paraId="0852B55C" w14:textId="77777777" w:rsidR="00CE05D6" w:rsidRDefault="00CE05D6" w:rsidP="00CE05D6">
      <w:pPr>
        <w:pStyle w:val="PL"/>
      </w:pPr>
      <w:r>
        <w:t xml:space="preserve">          type: array</w:t>
      </w:r>
    </w:p>
    <w:p w14:paraId="68044636" w14:textId="77777777" w:rsidR="00CE05D6" w:rsidRDefault="00CE05D6" w:rsidP="00CE05D6">
      <w:pPr>
        <w:pStyle w:val="PL"/>
      </w:pPr>
      <w:r>
        <w:t xml:space="preserve">          items:</w:t>
      </w:r>
    </w:p>
    <w:p w14:paraId="070683E0" w14:textId="77777777" w:rsidR="00CE05D6" w:rsidRDefault="00CE05D6" w:rsidP="00CE05D6">
      <w:pPr>
        <w:pStyle w:val="PL"/>
      </w:pPr>
      <w:r>
        <w:t xml:space="preserve">            $ref: 'TS29571_CommonData.yaml#/components/schemas/Supi'</w:t>
      </w:r>
    </w:p>
    <w:p w14:paraId="1FFDDE53" w14:textId="77777777" w:rsidR="00CE05D6" w:rsidRDefault="00CE05D6" w:rsidP="00CE05D6">
      <w:pPr>
        <w:pStyle w:val="PL"/>
      </w:pPr>
      <w:r>
        <w:t xml:space="preserve">    EventId:</w:t>
      </w:r>
    </w:p>
    <w:p w14:paraId="6946E799" w14:textId="77777777" w:rsidR="00CE05D6" w:rsidRDefault="00CE05D6" w:rsidP="00CE05D6">
      <w:pPr>
        <w:pStyle w:val="PL"/>
      </w:pPr>
      <w:r>
        <w:t xml:space="preserve">      anyOf:</w:t>
      </w:r>
    </w:p>
    <w:p w14:paraId="602FC36E" w14:textId="77777777" w:rsidR="00CE05D6" w:rsidRDefault="00CE05D6" w:rsidP="00CE05D6">
      <w:pPr>
        <w:pStyle w:val="PL"/>
      </w:pPr>
      <w:r>
        <w:t xml:space="preserve">      - type: string</w:t>
      </w:r>
    </w:p>
    <w:p w14:paraId="23692D8D" w14:textId="77777777" w:rsidR="00CE05D6" w:rsidRDefault="00CE05D6" w:rsidP="00CE05D6">
      <w:pPr>
        <w:pStyle w:val="PL"/>
      </w:pPr>
      <w:r>
        <w:t xml:space="preserve">        enum:</w:t>
      </w:r>
    </w:p>
    <w:p w14:paraId="150544DB" w14:textId="77777777" w:rsidR="00CE05D6" w:rsidRDefault="00CE05D6" w:rsidP="00CE05D6">
      <w:pPr>
        <w:pStyle w:val="PL"/>
      </w:pPr>
      <w:r>
        <w:t xml:space="preserve">          - LOAD_LEVEL_INFORMATION</w:t>
      </w:r>
    </w:p>
    <w:p w14:paraId="062F35BE" w14:textId="77777777" w:rsidR="00CE05D6" w:rsidRDefault="00CE05D6" w:rsidP="00CE05D6">
      <w:pPr>
        <w:pStyle w:val="PL"/>
      </w:pPr>
      <w:r>
        <w:t xml:space="preserve">          - NETWORK_PERFORMANCE</w:t>
      </w:r>
    </w:p>
    <w:p w14:paraId="5C2D65A1" w14:textId="77777777" w:rsidR="00CE05D6" w:rsidRDefault="00CE05D6" w:rsidP="00CE05D6">
      <w:pPr>
        <w:pStyle w:val="PL"/>
      </w:pPr>
      <w:r>
        <w:t xml:space="preserve">          - NF_LOAD</w:t>
      </w:r>
    </w:p>
    <w:p w14:paraId="54A0C6C0" w14:textId="77777777" w:rsidR="00CE05D6" w:rsidRDefault="00CE05D6" w:rsidP="00CE05D6">
      <w:pPr>
        <w:pStyle w:val="PL"/>
      </w:pPr>
      <w:r>
        <w:t xml:space="preserve">          - SERVICE_EXPERIENCE</w:t>
      </w:r>
    </w:p>
    <w:p w14:paraId="36F597DB" w14:textId="77777777" w:rsidR="00CE05D6" w:rsidRDefault="00CE05D6" w:rsidP="00CE05D6">
      <w:pPr>
        <w:pStyle w:val="PL"/>
      </w:pPr>
      <w:r>
        <w:t xml:space="preserve">          - UE_MOBILITY</w:t>
      </w:r>
    </w:p>
    <w:p w14:paraId="06CF79D0" w14:textId="77777777" w:rsidR="00CE05D6" w:rsidRDefault="00CE05D6" w:rsidP="00CE05D6">
      <w:pPr>
        <w:pStyle w:val="PL"/>
      </w:pPr>
      <w:r>
        <w:t xml:space="preserve">          - UE_COMMUNICATION</w:t>
      </w:r>
    </w:p>
    <w:p w14:paraId="6080DE74" w14:textId="77777777" w:rsidR="00CE05D6" w:rsidRDefault="00CE05D6" w:rsidP="00CE05D6">
      <w:pPr>
        <w:pStyle w:val="PL"/>
      </w:pPr>
      <w:r>
        <w:t xml:space="preserve">          - QOS_SUSTAINABILITY</w:t>
      </w:r>
    </w:p>
    <w:p w14:paraId="4AE2E354" w14:textId="77777777" w:rsidR="00CE05D6" w:rsidRDefault="00CE05D6" w:rsidP="00CE05D6">
      <w:pPr>
        <w:pStyle w:val="PL"/>
      </w:pPr>
      <w:r>
        <w:t xml:space="preserve">          - ABNORMAL_BEHAVIOUR</w:t>
      </w:r>
    </w:p>
    <w:p w14:paraId="7D37E986" w14:textId="77777777" w:rsidR="00CE05D6" w:rsidRDefault="00CE05D6" w:rsidP="00CE05D6">
      <w:pPr>
        <w:pStyle w:val="PL"/>
      </w:pPr>
      <w:r>
        <w:t xml:space="preserve">          - USER_DATA_CONGESTION</w:t>
      </w:r>
    </w:p>
    <w:p w14:paraId="6506BBFA" w14:textId="77777777" w:rsidR="00CE05D6" w:rsidRDefault="00CE05D6" w:rsidP="00CE05D6">
      <w:pPr>
        <w:pStyle w:val="PL"/>
      </w:pPr>
      <w:r>
        <w:t xml:space="preserve">          - NSI_LOAD_LEVEL</w:t>
      </w:r>
    </w:p>
    <w:p w14:paraId="4E66613A" w14:textId="77777777" w:rsidR="00CE05D6" w:rsidRDefault="00CE05D6" w:rsidP="00CE05D6">
      <w:pPr>
        <w:pStyle w:val="PL"/>
      </w:pPr>
      <w:r>
        <w:t xml:space="preserve">          - </w:t>
      </w:r>
      <w:r>
        <w:rPr>
          <w:rFonts w:hint="eastAsia"/>
          <w:lang w:eastAsia="zh-CN"/>
        </w:rPr>
        <w:t>S</w:t>
      </w:r>
      <w:r>
        <w:rPr>
          <w:lang w:eastAsia="zh-CN"/>
        </w:rPr>
        <w:t>M_</w:t>
      </w:r>
      <w:r>
        <w:t>CONGESTION</w:t>
      </w:r>
    </w:p>
    <w:p w14:paraId="48ACCE21" w14:textId="77777777" w:rsidR="00CE05D6" w:rsidRDefault="00CE05D6" w:rsidP="00CE05D6">
      <w:pPr>
        <w:pStyle w:val="PL"/>
      </w:pPr>
      <w:r>
        <w:t xml:space="preserve">      - type: string</w:t>
      </w:r>
    </w:p>
    <w:p w14:paraId="286C9C96" w14:textId="77777777" w:rsidR="00CE05D6" w:rsidRDefault="00CE05D6" w:rsidP="00CE05D6">
      <w:pPr>
        <w:pStyle w:val="PL"/>
      </w:pPr>
      <w:r>
        <w:t xml:space="preserve">        description: &gt;</w:t>
      </w:r>
    </w:p>
    <w:p w14:paraId="69BFDCBD" w14:textId="77777777" w:rsidR="00CE05D6" w:rsidRDefault="00CE05D6" w:rsidP="00CE05D6">
      <w:pPr>
        <w:pStyle w:val="PL"/>
      </w:pPr>
      <w:r>
        <w:t xml:space="preserve">          This string provides forward-compatibility with future</w:t>
      </w:r>
    </w:p>
    <w:p w14:paraId="00842BFC" w14:textId="77777777" w:rsidR="00CE05D6" w:rsidRDefault="00CE05D6" w:rsidP="00CE05D6">
      <w:pPr>
        <w:pStyle w:val="PL"/>
      </w:pPr>
      <w:r>
        <w:t xml:space="preserve">          extensions to the enumeration but is not used to encode</w:t>
      </w:r>
    </w:p>
    <w:p w14:paraId="6998168B" w14:textId="77777777" w:rsidR="00CE05D6" w:rsidRDefault="00CE05D6" w:rsidP="00CE05D6">
      <w:pPr>
        <w:pStyle w:val="PL"/>
      </w:pPr>
      <w:r>
        <w:t xml:space="preserve">          content defined in the present version of this API.</w:t>
      </w:r>
    </w:p>
    <w:p w14:paraId="0AA5D4F3" w14:textId="77777777" w:rsidR="00CE05D6" w:rsidRDefault="00CE05D6" w:rsidP="00CE05D6">
      <w:pPr>
        <w:pStyle w:val="PL"/>
      </w:pPr>
      <w:r>
        <w:t xml:space="preserve">      description: &gt;</w:t>
      </w:r>
    </w:p>
    <w:p w14:paraId="16E73649" w14:textId="77777777" w:rsidR="00CE05D6" w:rsidRDefault="00CE05D6" w:rsidP="00CE05D6">
      <w:pPr>
        <w:pStyle w:val="PL"/>
      </w:pPr>
      <w:r>
        <w:t xml:space="preserve">        Possible values are</w:t>
      </w:r>
    </w:p>
    <w:p w14:paraId="3F1A575A" w14:textId="77777777" w:rsidR="00CE05D6" w:rsidRDefault="00CE05D6" w:rsidP="00CE05D6">
      <w:pPr>
        <w:pStyle w:val="PL"/>
      </w:pPr>
      <w:r>
        <w:t xml:space="preserve">        - LOAD_LEVEL_INFORMATION: Represent the analytics of load level information of corresponding network slice.</w:t>
      </w:r>
    </w:p>
    <w:p w14:paraId="7095E073" w14:textId="77777777" w:rsidR="00CE05D6" w:rsidRDefault="00CE05D6" w:rsidP="00CE05D6">
      <w:pPr>
        <w:pStyle w:val="PL"/>
        <w:rPr>
          <w:lang w:val="en-US"/>
        </w:rPr>
      </w:pPr>
      <w:r>
        <w:rPr>
          <w:lang w:val="en-US"/>
        </w:rPr>
        <w:t xml:space="preserve">        - NETWORK_PERFORMANCE: Represent the analytics of network performance information.</w:t>
      </w:r>
    </w:p>
    <w:p w14:paraId="40D083EE" w14:textId="77777777" w:rsidR="00CE05D6" w:rsidRDefault="00CE05D6" w:rsidP="00CE05D6">
      <w:pPr>
        <w:pStyle w:val="PL"/>
        <w:rPr>
          <w:lang w:val="en-US"/>
        </w:rPr>
      </w:pPr>
      <w:r>
        <w:rPr>
          <w:lang w:val="en-US"/>
        </w:rPr>
        <w:t xml:space="preserve">        - NF_LOAD: Indicates that the event subscribed is NF Load.</w:t>
      </w:r>
    </w:p>
    <w:p w14:paraId="1A620786" w14:textId="77777777" w:rsidR="00CE05D6" w:rsidRDefault="00CE05D6" w:rsidP="00CE05D6">
      <w:pPr>
        <w:pStyle w:val="PL"/>
        <w:rPr>
          <w:lang w:val="en-US"/>
        </w:rPr>
      </w:pPr>
      <w:r>
        <w:rPr>
          <w:lang w:val="en-US"/>
        </w:rPr>
        <w:t xml:space="preserve">        - SERVICE_EXPERIENCE: Represent the analytics of service experience information of the specific applications.</w:t>
      </w:r>
    </w:p>
    <w:p w14:paraId="3DC74CC9" w14:textId="77777777" w:rsidR="00CE05D6" w:rsidRDefault="00CE05D6" w:rsidP="00CE05D6">
      <w:pPr>
        <w:pStyle w:val="PL"/>
        <w:rPr>
          <w:lang w:val="en-US"/>
        </w:rPr>
      </w:pPr>
      <w:r>
        <w:rPr>
          <w:lang w:val="en-US"/>
        </w:rPr>
        <w:t xml:space="preserve">        - UE_MOBILITY: Represent the analytics of UE mobility.</w:t>
      </w:r>
    </w:p>
    <w:p w14:paraId="21D9A233" w14:textId="77777777" w:rsidR="00CE05D6" w:rsidRDefault="00CE05D6" w:rsidP="00CE05D6">
      <w:pPr>
        <w:pStyle w:val="PL"/>
        <w:rPr>
          <w:lang w:val="en-US"/>
        </w:rPr>
      </w:pPr>
      <w:r>
        <w:rPr>
          <w:lang w:val="en-US"/>
        </w:rPr>
        <w:t xml:space="preserve">        - UE_COMMUNICATION: Represent the analytics of UE communication.</w:t>
      </w:r>
    </w:p>
    <w:p w14:paraId="35303693" w14:textId="77777777" w:rsidR="00CE05D6" w:rsidRDefault="00CE05D6" w:rsidP="00CE05D6">
      <w:pPr>
        <w:pStyle w:val="PL"/>
        <w:rPr>
          <w:lang w:val="en-US"/>
        </w:rPr>
      </w:pPr>
      <w:r>
        <w:rPr>
          <w:lang w:val="en-US"/>
        </w:rPr>
        <w:t xml:space="preserve">        - QOS_SUSTAINABILITY: Represent the analytics of QoS sustainability information in the certain area.</w:t>
      </w:r>
      <w:r>
        <w:t xml:space="preserve"> </w:t>
      </w:r>
    </w:p>
    <w:p w14:paraId="15AA7A26" w14:textId="77777777" w:rsidR="00CE05D6" w:rsidRDefault="00CE05D6" w:rsidP="00CE05D6">
      <w:pPr>
        <w:pStyle w:val="PL"/>
        <w:rPr>
          <w:lang w:val="en-US"/>
        </w:rPr>
      </w:pPr>
      <w:r>
        <w:rPr>
          <w:lang w:val="en-US"/>
        </w:rPr>
        <w:t xml:space="preserve">        - ABNORMAL_BEHAVIOUR: Indicates that the event subscribed is abnormal behaviour information.</w:t>
      </w:r>
    </w:p>
    <w:p w14:paraId="481CC7FD" w14:textId="77777777" w:rsidR="00CE05D6" w:rsidRDefault="00CE05D6" w:rsidP="00CE05D6">
      <w:pPr>
        <w:pStyle w:val="PL"/>
        <w:rPr>
          <w:lang w:val="en-US"/>
        </w:rPr>
      </w:pPr>
      <w:r>
        <w:rPr>
          <w:lang w:val="en-US"/>
        </w:rPr>
        <w:t xml:space="preserve">        - USER_DATA_CONGESTION: Represent the analytics of the user data congestion in the certain area.</w:t>
      </w:r>
    </w:p>
    <w:p w14:paraId="133119FE" w14:textId="77777777" w:rsidR="00CE05D6" w:rsidRDefault="00CE05D6" w:rsidP="00CE05D6">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5DBEDA05" w14:textId="77777777" w:rsidR="00CE05D6" w:rsidRDefault="00CE05D6" w:rsidP="00CE05D6">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7DBEED38" w14:textId="77777777" w:rsidR="00CE05D6" w:rsidRDefault="00CE05D6" w:rsidP="00CE05D6">
      <w:pPr>
        <w:pStyle w:val="PL"/>
      </w:pPr>
      <w:bookmarkStart w:id="129" w:name="_Hlk85735569"/>
      <w:r>
        <w:t xml:space="preserve">    ContextType:</w:t>
      </w:r>
    </w:p>
    <w:p w14:paraId="209F83C4" w14:textId="77777777" w:rsidR="00CE05D6" w:rsidRDefault="00CE05D6" w:rsidP="00CE05D6">
      <w:pPr>
        <w:pStyle w:val="PL"/>
      </w:pPr>
      <w:r>
        <w:t xml:space="preserve">      anyOf:</w:t>
      </w:r>
    </w:p>
    <w:p w14:paraId="228ECAF3" w14:textId="77777777" w:rsidR="00CE05D6" w:rsidRDefault="00CE05D6" w:rsidP="00CE05D6">
      <w:pPr>
        <w:pStyle w:val="PL"/>
      </w:pPr>
      <w:r>
        <w:t xml:space="preserve">      - type: string</w:t>
      </w:r>
    </w:p>
    <w:p w14:paraId="5B0C9076" w14:textId="77777777" w:rsidR="00CE05D6" w:rsidRDefault="00CE05D6" w:rsidP="00CE05D6">
      <w:pPr>
        <w:pStyle w:val="PL"/>
      </w:pPr>
      <w:r>
        <w:t xml:space="preserve">        enum:</w:t>
      </w:r>
    </w:p>
    <w:p w14:paraId="0C0EE3F3" w14:textId="77777777" w:rsidR="00CE05D6" w:rsidRDefault="00CE05D6" w:rsidP="00CE05D6">
      <w:pPr>
        <w:pStyle w:val="PL"/>
      </w:pPr>
      <w:r>
        <w:t xml:space="preserve">          - PENDING_ANALYTICS</w:t>
      </w:r>
    </w:p>
    <w:p w14:paraId="324B9607" w14:textId="77777777" w:rsidR="00CE05D6" w:rsidRDefault="00CE05D6" w:rsidP="00CE05D6">
      <w:pPr>
        <w:pStyle w:val="PL"/>
      </w:pPr>
      <w:r>
        <w:t xml:space="preserve">          - HISTORICAL_ANALYTICS</w:t>
      </w:r>
    </w:p>
    <w:p w14:paraId="18C75F97" w14:textId="77777777" w:rsidR="00CE05D6" w:rsidRDefault="00CE05D6" w:rsidP="00CE05D6">
      <w:pPr>
        <w:pStyle w:val="PL"/>
      </w:pPr>
      <w:r>
        <w:t xml:space="preserve">          - AGGR_SUBS</w:t>
      </w:r>
    </w:p>
    <w:p w14:paraId="33AADD8D" w14:textId="77777777" w:rsidR="00CE05D6" w:rsidRDefault="00CE05D6" w:rsidP="00CE05D6">
      <w:pPr>
        <w:pStyle w:val="PL"/>
      </w:pPr>
      <w:r>
        <w:t xml:space="preserve">          - DATA</w:t>
      </w:r>
    </w:p>
    <w:p w14:paraId="3D023ED1" w14:textId="77777777" w:rsidR="00CE05D6" w:rsidRDefault="00CE05D6" w:rsidP="00CE05D6">
      <w:pPr>
        <w:pStyle w:val="PL"/>
      </w:pPr>
      <w:r>
        <w:t xml:space="preserve">          - AGGR_INFO</w:t>
      </w:r>
    </w:p>
    <w:p w14:paraId="1A30B48A" w14:textId="77777777" w:rsidR="00CE05D6" w:rsidRDefault="00CE05D6" w:rsidP="00CE05D6">
      <w:pPr>
        <w:pStyle w:val="PL"/>
      </w:pPr>
      <w:r>
        <w:t xml:space="preserve">          - ML_MODELS</w:t>
      </w:r>
    </w:p>
    <w:p w14:paraId="598AD917" w14:textId="77777777" w:rsidR="00CE05D6" w:rsidRDefault="00CE05D6" w:rsidP="00CE05D6">
      <w:pPr>
        <w:pStyle w:val="PL"/>
      </w:pPr>
      <w:r>
        <w:t xml:space="preserve">      - type: string</w:t>
      </w:r>
    </w:p>
    <w:p w14:paraId="3EB721B8" w14:textId="77777777" w:rsidR="00CE05D6" w:rsidRDefault="00CE05D6" w:rsidP="00CE05D6">
      <w:pPr>
        <w:pStyle w:val="PL"/>
      </w:pPr>
      <w:r>
        <w:t xml:space="preserve">        description: &gt;</w:t>
      </w:r>
    </w:p>
    <w:p w14:paraId="12956BEF" w14:textId="77777777" w:rsidR="00CE05D6" w:rsidRDefault="00CE05D6" w:rsidP="00CE05D6">
      <w:pPr>
        <w:pStyle w:val="PL"/>
      </w:pPr>
      <w:r>
        <w:t xml:space="preserve">          This string provides forward-compatibility with future</w:t>
      </w:r>
    </w:p>
    <w:p w14:paraId="095A6C5F" w14:textId="77777777" w:rsidR="00CE05D6" w:rsidRDefault="00CE05D6" w:rsidP="00CE05D6">
      <w:pPr>
        <w:pStyle w:val="PL"/>
      </w:pPr>
      <w:r>
        <w:t xml:space="preserve">          extensions to the enumeration but is not used to encode</w:t>
      </w:r>
    </w:p>
    <w:p w14:paraId="6CFC22FE" w14:textId="77777777" w:rsidR="00CE05D6" w:rsidRDefault="00CE05D6" w:rsidP="00CE05D6">
      <w:pPr>
        <w:pStyle w:val="PL"/>
      </w:pPr>
      <w:r>
        <w:t xml:space="preserve">          content defined in the present version of this API.</w:t>
      </w:r>
    </w:p>
    <w:p w14:paraId="1FD76A1A" w14:textId="77777777" w:rsidR="00CE05D6" w:rsidRDefault="00CE05D6" w:rsidP="00CE05D6">
      <w:pPr>
        <w:pStyle w:val="PL"/>
      </w:pPr>
      <w:r>
        <w:t xml:space="preserve">      description: &gt;</w:t>
      </w:r>
    </w:p>
    <w:p w14:paraId="260E3CCA" w14:textId="77777777" w:rsidR="00CE05D6" w:rsidRDefault="00CE05D6" w:rsidP="00CE05D6">
      <w:pPr>
        <w:pStyle w:val="PL"/>
      </w:pPr>
      <w:r>
        <w:t xml:space="preserve">        Possible values are</w:t>
      </w:r>
    </w:p>
    <w:p w14:paraId="0B3EE6F4" w14:textId="77777777" w:rsidR="00CE05D6" w:rsidRDefault="00CE05D6" w:rsidP="00CE05D6">
      <w:pPr>
        <w:pStyle w:val="PL"/>
      </w:pPr>
      <w:r>
        <w:t xml:space="preserve">        - PENDING_ANALYTICS: Represents context information that relates to pending output analytics.</w:t>
      </w:r>
    </w:p>
    <w:p w14:paraId="072EE2C1" w14:textId="77777777" w:rsidR="00CE05D6" w:rsidRDefault="00CE05D6" w:rsidP="00CE05D6">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2CBDBDDD" w14:textId="77777777" w:rsidR="00CE05D6" w:rsidRDefault="00CE05D6" w:rsidP="00CE05D6">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06298029" w14:textId="77777777" w:rsidR="00CE05D6" w:rsidRDefault="00CE05D6" w:rsidP="00CE05D6">
      <w:pPr>
        <w:pStyle w:val="PL"/>
        <w:rPr>
          <w:lang w:val="en-US"/>
        </w:rPr>
      </w:pPr>
      <w:r>
        <w:rPr>
          <w:lang w:val="en-US"/>
        </w:rPr>
        <w:t xml:space="preserve">        - </w:t>
      </w:r>
      <w:r>
        <w:t>DATA</w:t>
      </w:r>
      <w:r>
        <w:rPr>
          <w:lang w:val="en-US"/>
        </w:rPr>
        <w:t xml:space="preserve">: </w:t>
      </w:r>
      <w:r>
        <w:t>Represents context information about historical data that is available.</w:t>
      </w:r>
    </w:p>
    <w:p w14:paraId="01265334" w14:textId="77777777" w:rsidR="00CE05D6" w:rsidRDefault="00CE05D6" w:rsidP="00CE05D6">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3652AF1C" w14:textId="77777777" w:rsidR="00CE05D6" w:rsidRDefault="00CE05D6" w:rsidP="00CE05D6">
      <w:pPr>
        <w:pStyle w:val="PL"/>
      </w:pPr>
      <w:r>
        <w:rPr>
          <w:lang w:val="en-US"/>
        </w:rPr>
        <w:t xml:space="preserve">        - </w:t>
      </w:r>
      <w:r>
        <w:t>ML_MODELS</w:t>
      </w:r>
      <w:r>
        <w:rPr>
          <w:lang w:val="en-US"/>
        </w:rPr>
        <w:t xml:space="preserve">: </w:t>
      </w:r>
      <w:r>
        <w:t>Represents context information about used ML models.</w:t>
      </w:r>
    </w:p>
    <w:p w14:paraId="1D148803" w14:textId="77777777" w:rsidR="00CE05D6" w:rsidRDefault="00CE05D6" w:rsidP="00CE05D6">
      <w:pPr>
        <w:pStyle w:val="PL"/>
      </w:pPr>
      <w:r>
        <w:t xml:space="preserve">    AdrfDataType:</w:t>
      </w:r>
    </w:p>
    <w:p w14:paraId="37B29AEE" w14:textId="77777777" w:rsidR="00CE05D6" w:rsidRDefault="00CE05D6" w:rsidP="00CE05D6">
      <w:pPr>
        <w:pStyle w:val="PL"/>
      </w:pPr>
      <w:r>
        <w:t xml:space="preserve">      anyOf:</w:t>
      </w:r>
    </w:p>
    <w:p w14:paraId="59EE6D02" w14:textId="77777777" w:rsidR="00CE05D6" w:rsidRDefault="00CE05D6" w:rsidP="00CE05D6">
      <w:pPr>
        <w:pStyle w:val="PL"/>
      </w:pPr>
      <w:r>
        <w:t xml:space="preserve">      - type: string</w:t>
      </w:r>
    </w:p>
    <w:p w14:paraId="2AD8C9AF" w14:textId="77777777" w:rsidR="00CE05D6" w:rsidRDefault="00CE05D6" w:rsidP="00CE05D6">
      <w:pPr>
        <w:pStyle w:val="PL"/>
      </w:pPr>
      <w:r>
        <w:t xml:space="preserve">        enum:</w:t>
      </w:r>
    </w:p>
    <w:p w14:paraId="59BDFDE3" w14:textId="77777777" w:rsidR="00CE05D6" w:rsidRDefault="00CE05D6" w:rsidP="00CE05D6">
      <w:pPr>
        <w:pStyle w:val="PL"/>
      </w:pPr>
      <w:r>
        <w:t xml:space="preserve">          - HISTORICAL_ANALYTICS</w:t>
      </w:r>
    </w:p>
    <w:p w14:paraId="68C1D9F5" w14:textId="77777777" w:rsidR="00CE05D6" w:rsidRDefault="00CE05D6" w:rsidP="00CE05D6">
      <w:pPr>
        <w:pStyle w:val="PL"/>
      </w:pPr>
      <w:r>
        <w:t xml:space="preserve">          - HISTORICAL_DATA</w:t>
      </w:r>
    </w:p>
    <w:p w14:paraId="6FD38CCE" w14:textId="77777777" w:rsidR="00CE05D6" w:rsidRDefault="00CE05D6" w:rsidP="00CE05D6">
      <w:pPr>
        <w:pStyle w:val="PL"/>
      </w:pPr>
      <w:r>
        <w:t xml:space="preserve">      - type: string</w:t>
      </w:r>
    </w:p>
    <w:p w14:paraId="21CD9DE5" w14:textId="77777777" w:rsidR="00CE05D6" w:rsidRDefault="00CE05D6" w:rsidP="00CE05D6">
      <w:pPr>
        <w:pStyle w:val="PL"/>
      </w:pPr>
      <w:r>
        <w:t xml:space="preserve">        description: &gt;</w:t>
      </w:r>
    </w:p>
    <w:p w14:paraId="682F12C3" w14:textId="77777777" w:rsidR="00CE05D6" w:rsidRDefault="00CE05D6" w:rsidP="00CE05D6">
      <w:pPr>
        <w:pStyle w:val="PL"/>
      </w:pPr>
      <w:r>
        <w:t xml:space="preserve">          This string provides forward-compatibility with future</w:t>
      </w:r>
    </w:p>
    <w:p w14:paraId="70EFA1FF" w14:textId="77777777" w:rsidR="00CE05D6" w:rsidRDefault="00CE05D6" w:rsidP="00CE05D6">
      <w:pPr>
        <w:pStyle w:val="PL"/>
      </w:pPr>
      <w:r>
        <w:t xml:space="preserve">          extensions to the enumeration but is not used to encode</w:t>
      </w:r>
    </w:p>
    <w:p w14:paraId="3426A7B4" w14:textId="77777777" w:rsidR="00CE05D6" w:rsidRDefault="00CE05D6" w:rsidP="00CE05D6">
      <w:pPr>
        <w:pStyle w:val="PL"/>
      </w:pPr>
      <w:r>
        <w:t xml:space="preserve">          content defined in the present version of this API.</w:t>
      </w:r>
    </w:p>
    <w:p w14:paraId="49FC65CE" w14:textId="77777777" w:rsidR="00CE05D6" w:rsidRDefault="00CE05D6" w:rsidP="00CE05D6">
      <w:pPr>
        <w:pStyle w:val="PL"/>
      </w:pPr>
      <w:r>
        <w:t xml:space="preserve">      description: &gt;</w:t>
      </w:r>
    </w:p>
    <w:p w14:paraId="72DA5943" w14:textId="77777777" w:rsidR="00CE05D6" w:rsidRDefault="00CE05D6" w:rsidP="00CE05D6">
      <w:pPr>
        <w:pStyle w:val="PL"/>
      </w:pPr>
      <w:r>
        <w:t xml:space="preserve">        Possible values are</w:t>
      </w:r>
    </w:p>
    <w:p w14:paraId="3D9F5FD8" w14:textId="77777777" w:rsidR="00CE05D6" w:rsidRDefault="00CE05D6" w:rsidP="00CE05D6">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262CA8BA" w14:textId="77777777" w:rsidR="00CE05D6" w:rsidRPr="00910FE0" w:rsidRDefault="00CE05D6" w:rsidP="00CE05D6">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129"/>
    </w:p>
    <w:p w14:paraId="16287362" w14:textId="77777777" w:rsidR="00957004" w:rsidRPr="00CE05D6" w:rsidRDefault="00957004" w:rsidP="008A3884">
      <w:pPr>
        <w:pStyle w:val="PL"/>
        <w:rPr>
          <w:lang w:eastAsia="zh-CN"/>
        </w:rPr>
      </w:pPr>
    </w:p>
    <w:p w14:paraId="2B09F957" w14:textId="77777777" w:rsidR="00A21DD2" w:rsidRPr="00651479" w:rsidRDefault="00A21DD2" w:rsidP="008A3884">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49221" w14:textId="77777777" w:rsidR="005B5319" w:rsidRDefault="005B5319">
      <w:r>
        <w:separator/>
      </w:r>
    </w:p>
  </w:endnote>
  <w:endnote w:type="continuationSeparator" w:id="0">
    <w:p w14:paraId="024DE943" w14:textId="77777777" w:rsidR="005B5319" w:rsidRDefault="005B5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03C52" w14:textId="77777777" w:rsidR="005B5319" w:rsidRDefault="005B5319">
      <w:r>
        <w:separator/>
      </w:r>
    </w:p>
  </w:footnote>
  <w:footnote w:type="continuationSeparator" w:id="0">
    <w:p w14:paraId="7B266F1D" w14:textId="77777777" w:rsidR="005B5319" w:rsidRDefault="005B5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137" w:rsidRDefault="00F331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137" w:rsidRDefault="00F3313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137" w:rsidRDefault="00F3313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137" w:rsidRDefault="00F3313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6"/>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28"/>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2"/>
  </w:num>
  <w:num w:numId="13">
    <w:abstractNumId w:val="33"/>
  </w:num>
  <w:num w:numId="14">
    <w:abstractNumId w:val="18"/>
  </w:num>
  <w:num w:numId="15">
    <w:abstractNumId w:val="9"/>
  </w:num>
  <w:num w:numId="16">
    <w:abstractNumId w:val="26"/>
  </w:num>
  <w:num w:numId="17">
    <w:abstractNumId w:val="3"/>
  </w:num>
  <w:num w:numId="18">
    <w:abstractNumId w:val="25"/>
  </w:num>
  <w:num w:numId="19">
    <w:abstractNumId w:val="15"/>
  </w:num>
  <w:num w:numId="20">
    <w:abstractNumId w:val="30"/>
  </w:num>
  <w:num w:numId="21">
    <w:abstractNumId w:val="21"/>
  </w:num>
  <w:num w:numId="22">
    <w:abstractNumId w:val="31"/>
  </w:num>
  <w:num w:numId="23">
    <w:abstractNumId w:val="19"/>
  </w:num>
  <w:num w:numId="24">
    <w:abstractNumId w:val="12"/>
  </w:num>
  <w:num w:numId="25">
    <w:abstractNumId w:val="14"/>
  </w:num>
  <w:num w:numId="26">
    <w:abstractNumId w:val="23"/>
  </w:num>
  <w:num w:numId="27">
    <w:abstractNumId w:val="5"/>
  </w:num>
  <w:num w:numId="28">
    <w:abstractNumId w:val="24"/>
  </w:num>
  <w:num w:numId="29">
    <w:abstractNumId w:val="11"/>
  </w:num>
  <w:num w:numId="30">
    <w:abstractNumId w:val="4"/>
  </w:num>
  <w:num w:numId="31">
    <w:abstractNumId w:val="10"/>
  </w:num>
  <w:num w:numId="32">
    <w:abstractNumId w:val="29"/>
  </w:num>
  <w:num w:numId="33">
    <w:abstractNumId w:val="13"/>
  </w:num>
  <w:num w:numId="34">
    <w:abstractNumId w:val="7"/>
  </w:num>
  <w:num w:numId="35">
    <w:abstractNumId w:val="27"/>
  </w:num>
  <w:num w:numId="36">
    <w:abstractNumId w:val="32"/>
  </w:num>
  <w:num w:numId="37">
    <w:abstractNumId w:val="1"/>
  </w:num>
  <w:num w:numId="38">
    <w:abstractNumId w:val="0"/>
    <w:lvlOverride w:ilvl="0">
      <w:startOverride w:val="1"/>
    </w:lvlOverride>
  </w:num>
  <w:num w:numId="39">
    <w:abstractNumId w:val="16"/>
  </w:num>
  <w:num w:numId="4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2212B"/>
    <w:rsid w:val="00022E4A"/>
    <w:rsid w:val="000242ED"/>
    <w:rsid w:val="00033CC1"/>
    <w:rsid w:val="0003639E"/>
    <w:rsid w:val="00036BAF"/>
    <w:rsid w:val="00044890"/>
    <w:rsid w:val="0004549E"/>
    <w:rsid w:val="000638E2"/>
    <w:rsid w:val="000772DA"/>
    <w:rsid w:val="00091E4E"/>
    <w:rsid w:val="000938D7"/>
    <w:rsid w:val="000939D5"/>
    <w:rsid w:val="000A191A"/>
    <w:rsid w:val="000A6394"/>
    <w:rsid w:val="000B0457"/>
    <w:rsid w:val="000B7FED"/>
    <w:rsid w:val="000C038A"/>
    <w:rsid w:val="000C503B"/>
    <w:rsid w:val="000C6598"/>
    <w:rsid w:val="000D3BD5"/>
    <w:rsid w:val="000D3DF8"/>
    <w:rsid w:val="000D44B3"/>
    <w:rsid w:val="000D4538"/>
    <w:rsid w:val="000F2854"/>
    <w:rsid w:val="00102A5F"/>
    <w:rsid w:val="00103807"/>
    <w:rsid w:val="001116B3"/>
    <w:rsid w:val="001203BE"/>
    <w:rsid w:val="00124E89"/>
    <w:rsid w:val="00130E9E"/>
    <w:rsid w:val="0013315D"/>
    <w:rsid w:val="00145D43"/>
    <w:rsid w:val="001572AB"/>
    <w:rsid w:val="001764A4"/>
    <w:rsid w:val="001770E2"/>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20D63"/>
    <w:rsid w:val="0022201F"/>
    <w:rsid w:val="00234B1E"/>
    <w:rsid w:val="00247B46"/>
    <w:rsid w:val="00250BE7"/>
    <w:rsid w:val="002578A3"/>
    <w:rsid w:val="0026004D"/>
    <w:rsid w:val="00260BDC"/>
    <w:rsid w:val="002629D3"/>
    <w:rsid w:val="002640DD"/>
    <w:rsid w:val="00275D12"/>
    <w:rsid w:val="00276A42"/>
    <w:rsid w:val="00280803"/>
    <w:rsid w:val="00282AA7"/>
    <w:rsid w:val="00284FEB"/>
    <w:rsid w:val="00285E17"/>
    <w:rsid w:val="002860C4"/>
    <w:rsid w:val="00286BB6"/>
    <w:rsid w:val="00291B3D"/>
    <w:rsid w:val="00292474"/>
    <w:rsid w:val="00297DEA"/>
    <w:rsid w:val="002A5F4D"/>
    <w:rsid w:val="002B3D94"/>
    <w:rsid w:val="002B5741"/>
    <w:rsid w:val="002B7173"/>
    <w:rsid w:val="002C0036"/>
    <w:rsid w:val="002D472C"/>
    <w:rsid w:val="002E2F4C"/>
    <w:rsid w:val="002E472E"/>
    <w:rsid w:val="002E5B54"/>
    <w:rsid w:val="002E6C9E"/>
    <w:rsid w:val="002E731F"/>
    <w:rsid w:val="002E7805"/>
    <w:rsid w:val="002F238F"/>
    <w:rsid w:val="00302C91"/>
    <w:rsid w:val="00305409"/>
    <w:rsid w:val="00310153"/>
    <w:rsid w:val="00312C59"/>
    <w:rsid w:val="00312C8B"/>
    <w:rsid w:val="00315D2C"/>
    <w:rsid w:val="003173D9"/>
    <w:rsid w:val="00321862"/>
    <w:rsid w:val="0032520F"/>
    <w:rsid w:val="003269E8"/>
    <w:rsid w:val="003513CE"/>
    <w:rsid w:val="00356C45"/>
    <w:rsid w:val="003609EF"/>
    <w:rsid w:val="0036231A"/>
    <w:rsid w:val="00365CAB"/>
    <w:rsid w:val="003717CE"/>
    <w:rsid w:val="00371A3A"/>
    <w:rsid w:val="00374DD4"/>
    <w:rsid w:val="00381684"/>
    <w:rsid w:val="00383C22"/>
    <w:rsid w:val="003971E2"/>
    <w:rsid w:val="003A7987"/>
    <w:rsid w:val="003B0387"/>
    <w:rsid w:val="003D5D33"/>
    <w:rsid w:val="003E1A36"/>
    <w:rsid w:val="003E3C6F"/>
    <w:rsid w:val="003E6829"/>
    <w:rsid w:val="00400825"/>
    <w:rsid w:val="00410371"/>
    <w:rsid w:val="00414407"/>
    <w:rsid w:val="00416729"/>
    <w:rsid w:val="00417166"/>
    <w:rsid w:val="004215D0"/>
    <w:rsid w:val="004219CC"/>
    <w:rsid w:val="004242F1"/>
    <w:rsid w:val="00432287"/>
    <w:rsid w:val="00436157"/>
    <w:rsid w:val="00437AA9"/>
    <w:rsid w:val="00455BE3"/>
    <w:rsid w:val="00465C24"/>
    <w:rsid w:val="00466B98"/>
    <w:rsid w:val="00471492"/>
    <w:rsid w:val="004732D2"/>
    <w:rsid w:val="00494D6E"/>
    <w:rsid w:val="00495609"/>
    <w:rsid w:val="004979F7"/>
    <w:rsid w:val="004A3F9C"/>
    <w:rsid w:val="004B75B7"/>
    <w:rsid w:val="004C0A68"/>
    <w:rsid w:val="004C4A60"/>
    <w:rsid w:val="004D09AC"/>
    <w:rsid w:val="004E0272"/>
    <w:rsid w:val="004E3C0D"/>
    <w:rsid w:val="004E5630"/>
    <w:rsid w:val="004F64AA"/>
    <w:rsid w:val="0051580D"/>
    <w:rsid w:val="00547111"/>
    <w:rsid w:val="00567E52"/>
    <w:rsid w:val="00577BE6"/>
    <w:rsid w:val="005845C2"/>
    <w:rsid w:val="00592D74"/>
    <w:rsid w:val="005A5706"/>
    <w:rsid w:val="005B5319"/>
    <w:rsid w:val="005C2311"/>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57ED"/>
    <w:rsid w:val="006320FE"/>
    <w:rsid w:val="0064513A"/>
    <w:rsid w:val="006463BB"/>
    <w:rsid w:val="00646A1F"/>
    <w:rsid w:val="00651479"/>
    <w:rsid w:val="00665C47"/>
    <w:rsid w:val="00666DAA"/>
    <w:rsid w:val="006718B0"/>
    <w:rsid w:val="00673547"/>
    <w:rsid w:val="00681CB8"/>
    <w:rsid w:val="00684BA9"/>
    <w:rsid w:val="00695808"/>
    <w:rsid w:val="006A0620"/>
    <w:rsid w:val="006A1842"/>
    <w:rsid w:val="006B46FB"/>
    <w:rsid w:val="006B6F92"/>
    <w:rsid w:val="006C0B07"/>
    <w:rsid w:val="006D41E0"/>
    <w:rsid w:val="006E21FB"/>
    <w:rsid w:val="006F28CB"/>
    <w:rsid w:val="00710925"/>
    <w:rsid w:val="007176FF"/>
    <w:rsid w:val="00724A0E"/>
    <w:rsid w:val="00725539"/>
    <w:rsid w:val="007271AC"/>
    <w:rsid w:val="007615AB"/>
    <w:rsid w:val="00772607"/>
    <w:rsid w:val="00772D2E"/>
    <w:rsid w:val="007837DF"/>
    <w:rsid w:val="007916BD"/>
    <w:rsid w:val="00792342"/>
    <w:rsid w:val="0079259B"/>
    <w:rsid w:val="007977A8"/>
    <w:rsid w:val="007A5B70"/>
    <w:rsid w:val="007B512A"/>
    <w:rsid w:val="007C2097"/>
    <w:rsid w:val="007C378B"/>
    <w:rsid w:val="007C38B0"/>
    <w:rsid w:val="007C7D80"/>
    <w:rsid w:val="007D0AE9"/>
    <w:rsid w:val="007D3592"/>
    <w:rsid w:val="007D4254"/>
    <w:rsid w:val="007D6A07"/>
    <w:rsid w:val="007E3B45"/>
    <w:rsid w:val="007E59F6"/>
    <w:rsid w:val="007F3C8C"/>
    <w:rsid w:val="007F7259"/>
    <w:rsid w:val="007F784E"/>
    <w:rsid w:val="008007B2"/>
    <w:rsid w:val="00803161"/>
    <w:rsid w:val="008040A8"/>
    <w:rsid w:val="00805D6C"/>
    <w:rsid w:val="00812105"/>
    <w:rsid w:val="00813AF5"/>
    <w:rsid w:val="00814E05"/>
    <w:rsid w:val="00821F56"/>
    <w:rsid w:val="008279FA"/>
    <w:rsid w:val="008626E7"/>
    <w:rsid w:val="008635E9"/>
    <w:rsid w:val="00866DBB"/>
    <w:rsid w:val="00870EE7"/>
    <w:rsid w:val="00872B40"/>
    <w:rsid w:val="008747F7"/>
    <w:rsid w:val="0088222A"/>
    <w:rsid w:val="008863B9"/>
    <w:rsid w:val="00893D7B"/>
    <w:rsid w:val="008A3884"/>
    <w:rsid w:val="008A45A6"/>
    <w:rsid w:val="008A6D52"/>
    <w:rsid w:val="008B1850"/>
    <w:rsid w:val="008B5066"/>
    <w:rsid w:val="008B7232"/>
    <w:rsid w:val="008C3388"/>
    <w:rsid w:val="008C7EDB"/>
    <w:rsid w:val="008D1D0E"/>
    <w:rsid w:val="008E5C9B"/>
    <w:rsid w:val="008F3789"/>
    <w:rsid w:val="008F50C5"/>
    <w:rsid w:val="008F686C"/>
    <w:rsid w:val="00901D68"/>
    <w:rsid w:val="00910EF9"/>
    <w:rsid w:val="009148DE"/>
    <w:rsid w:val="00915160"/>
    <w:rsid w:val="009170CC"/>
    <w:rsid w:val="00924666"/>
    <w:rsid w:val="00931FB0"/>
    <w:rsid w:val="00941E30"/>
    <w:rsid w:val="00951965"/>
    <w:rsid w:val="00957004"/>
    <w:rsid w:val="009611E0"/>
    <w:rsid w:val="009777D9"/>
    <w:rsid w:val="00991B88"/>
    <w:rsid w:val="00993A72"/>
    <w:rsid w:val="009A3744"/>
    <w:rsid w:val="009A5753"/>
    <w:rsid w:val="009A579D"/>
    <w:rsid w:val="009B3DC5"/>
    <w:rsid w:val="009C22E8"/>
    <w:rsid w:val="009E3297"/>
    <w:rsid w:val="009F734F"/>
    <w:rsid w:val="00A05839"/>
    <w:rsid w:val="00A21AFC"/>
    <w:rsid w:val="00A21DD2"/>
    <w:rsid w:val="00A246B6"/>
    <w:rsid w:val="00A37B57"/>
    <w:rsid w:val="00A4619D"/>
    <w:rsid w:val="00A47E70"/>
    <w:rsid w:val="00A50CF0"/>
    <w:rsid w:val="00A526AD"/>
    <w:rsid w:val="00A541A8"/>
    <w:rsid w:val="00A7671C"/>
    <w:rsid w:val="00A77473"/>
    <w:rsid w:val="00A845B6"/>
    <w:rsid w:val="00A936B3"/>
    <w:rsid w:val="00A93EA6"/>
    <w:rsid w:val="00AA2CBC"/>
    <w:rsid w:val="00AA7AF4"/>
    <w:rsid w:val="00AA7C18"/>
    <w:rsid w:val="00AB6229"/>
    <w:rsid w:val="00AC1172"/>
    <w:rsid w:val="00AC5820"/>
    <w:rsid w:val="00AD1BB5"/>
    <w:rsid w:val="00AD1CD8"/>
    <w:rsid w:val="00AE5B35"/>
    <w:rsid w:val="00AF709A"/>
    <w:rsid w:val="00B258BB"/>
    <w:rsid w:val="00B342BC"/>
    <w:rsid w:val="00B35491"/>
    <w:rsid w:val="00B37254"/>
    <w:rsid w:val="00B541D1"/>
    <w:rsid w:val="00B67B97"/>
    <w:rsid w:val="00B80B9E"/>
    <w:rsid w:val="00B819E1"/>
    <w:rsid w:val="00B87890"/>
    <w:rsid w:val="00B87CE6"/>
    <w:rsid w:val="00B966F2"/>
    <w:rsid w:val="00B968C8"/>
    <w:rsid w:val="00BA3EC5"/>
    <w:rsid w:val="00BA51D9"/>
    <w:rsid w:val="00BA5933"/>
    <w:rsid w:val="00BA5FB5"/>
    <w:rsid w:val="00BA65DA"/>
    <w:rsid w:val="00BB5DFC"/>
    <w:rsid w:val="00BC2E0A"/>
    <w:rsid w:val="00BC4FA8"/>
    <w:rsid w:val="00BD279D"/>
    <w:rsid w:val="00BD6BB8"/>
    <w:rsid w:val="00BE3B19"/>
    <w:rsid w:val="00C05A4E"/>
    <w:rsid w:val="00C10F7E"/>
    <w:rsid w:val="00C159F5"/>
    <w:rsid w:val="00C25DCF"/>
    <w:rsid w:val="00C424BA"/>
    <w:rsid w:val="00C5230C"/>
    <w:rsid w:val="00C656E2"/>
    <w:rsid w:val="00C66BA2"/>
    <w:rsid w:val="00C82854"/>
    <w:rsid w:val="00C92338"/>
    <w:rsid w:val="00C92B4A"/>
    <w:rsid w:val="00C95985"/>
    <w:rsid w:val="00CA312E"/>
    <w:rsid w:val="00CB6607"/>
    <w:rsid w:val="00CC5026"/>
    <w:rsid w:val="00CC68D0"/>
    <w:rsid w:val="00CD596A"/>
    <w:rsid w:val="00CE05D6"/>
    <w:rsid w:val="00CE1A9C"/>
    <w:rsid w:val="00CE7479"/>
    <w:rsid w:val="00CF2785"/>
    <w:rsid w:val="00D03F9A"/>
    <w:rsid w:val="00D062B7"/>
    <w:rsid w:val="00D06D51"/>
    <w:rsid w:val="00D24991"/>
    <w:rsid w:val="00D42A77"/>
    <w:rsid w:val="00D47ACC"/>
    <w:rsid w:val="00D50255"/>
    <w:rsid w:val="00D50B48"/>
    <w:rsid w:val="00D50DAE"/>
    <w:rsid w:val="00D601B9"/>
    <w:rsid w:val="00D61C95"/>
    <w:rsid w:val="00D66520"/>
    <w:rsid w:val="00D67D9F"/>
    <w:rsid w:val="00D71D63"/>
    <w:rsid w:val="00D84538"/>
    <w:rsid w:val="00D92B43"/>
    <w:rsid w:val="00D93F10"/>
    <w:rsid w:val="00D960E5"/>
    <w:rsid w:val="00DE34CF"/>
    <w:rsid w:val="00DF53CC"/>
    <w:rsid w:val="00E10E20"/>
    <w:rsid w:val="00E12F35"/>
    <w:rsid w:val="00E13F3D"/>
    <w:rsid w:val="00E16E56"/>
    <w:rsid w:val="00E255B4"/>
    <w:rsid w:val="00E26BCF"/>
    <w:rsid w:val="00E27E0B"/>
    <w:rsid w:val="00E34898"/>
    <w:rsid w:val="00E43527"/>
    <w:rsid w:val="00E52D18"/>
    <w:rsid w:val="00E55AE7"/>
    <w:rsid w:val="00E57E18"/>
    <w:rsid w:val="00E60C10"/>
    <w:rsid w:val="00E64E22"/>
    <w:rsid w:val="00E66C18"/>
    <w:rsid w:val="00E87BED"/>
    <w:rsid w:val="00EB09B7"/>
    <w:rsid w:val="00EB67BD"/>
    <w:rsid w:val="00EC3607"/>
    <w:rsid w:val="00EC3785"/>
    <w:rsid w:val="00EC4FFA"/>
    <w:rsid w:val="00ED3D93"/>
    <w:rsid w:val="00EE7D7C"/>
    <w:rsid w:val="00EF39DF"/>
    <w:rsid w:val="00EF65E0"/>
    <w:rsid w:val="00F112C9"/>
    <w:rsid w:val="00F24908"/>
    <w:rsid w:val="00F25D98"/>
    <w:rsid w:val="00F300FB"/>
    <w:rsid w:val="00F33137"/>
    <w:rsid w:val="00F34A37"/>
    <w:rsid w:val="00F55981"/>
    <w:rsid w:val="00F8195F"/>
    <w:rsid w:val="00F91CB3"/>
    <w:rsid w:val="00F95163"/>
    <w:rsid w:val="00F95D49"/>
    <w:rsid w:val="00FA0883"/>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5043F-5443-48D1-9356-8482A98AA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1382</TotalTime>
  <Pages>18</Pages>
  <Words>6920</Words>
  <Characters>39449</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2021-09-26T00:37:00Z</dcterms:created>
  <dcterms:modified xsi:type="dcterms:W3CDTF">2022-01-10T13:00:00Z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(3)xzb4HFrq1Blteu6ocPayhvMCf2MKsieMp4Z66L3y/7vy6p9SVom0NEciL43OEKG+7wkWt1TY
ZcHYStkiajegMzr6HAFBrPkAjR7I3Cb5nOo1UwBTS/9vSwFCwG/WmCL44rYhParBKfIoRed+
i3RGtT23LmGp99DILB15p/DMg2eMFtU5u+qO4UrHX/VVun/9jrp1G+Xbn6hpZ6xfM0L8oS57
BhSmZY6E/XWqRa7UvV</vt:lpwstr>
  </property>
  <property fmtid="{D5CDD505-2E9C-101B-9397-08002B2CF9AE}" pid="22" name="_2015_ms_pID_7253431">
    <vt:lpwstr>SP+8sU9uSEh/iw7Mfa8dpCIR8FAYsUwHEDtgi3Yw/fzTH2nu6FSlve
2Nam19pqHXkzcYCc2AQA3MTnjrPTCIcFHe0Agqv6hDDj/9jcihagXlAPGFedvHjkMY813UcU
lDS0irxURQSXUEhHJdmppHtEoF9+KEddp9JVUK7ifpdErHGa5Gq5PIpCC51sTzl422GokTvT
aTPd8ftjku6J229E1KBfnX/agZfSfmHon9JA</vt:lpwstr>
  </property>
  <property fmtid="{D5CDD505-2E9C-101B-9397-08002B2CF9AE}" pid="23" name="_2015_ms_pID_7253432">
    <vt:lpwstr>qNFa6M51SR8W/crAPbFZjg4=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